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27C9263C"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3F7F5F" w:rsidRPr="003F7F5F">
        <w:rPr>
          <w:rFonts w:cs="Arial"/>
          <w:b/>
          <w:sz w:val="24"/>
          <w:szCs w:val="24"/>
        </w:rPr>
        <w:t>R4-2305749</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41A20DB0"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C53FD2" w:rsidRPr="00C53FD2">
        <w:rPr>
          <w:rFonts w:ascii="Arial" w:hAnsi="Arial" w:cs="Arial"/>
          <w:bCs/>
          <w:color w:val="000000"/>
          <w:sz w:val="22"/>
        </w:rPr>
        <w:t>TP for TR 38.846 on test burden reduction for multiple MSD in band combinations</w:t>
      </w:r>
    </w:p>
    <w:p w14:paraId="04CEABB2" w14:textId="67738F64"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53FD2" w:rsidRPr="00C53FD2">
        <w:rPr>
          <w:rFonts w:ascii="Arial" w:hAnsi="Arial" w:cs="Arial"/>
          <w:bCs/>
          <w:color w:val="000000"/>
          <w:sz w:val="22"/>
          <w:lang w:val="pt-BR" w:eastAsia="ja-JP"/>
        </w:rPr>
        <w:t>5.1.3</w:t>
      </w:r>
      <w:r w:rsidR="00C53FD2">
        <w:rPr>
          <w:rFonts w:ascii="Arial" w:hAnsi="Arial" w:cs="Arial"/>
          <w:bCs/>
          <w:color w:val="000000"/>
          <w:sz w:val="22"/>
          <w:lang w:val="pt-BR" w:eastAsia="ja-JP"/>
        </w:rPr>
        <w:t xml:space="preserve"> </w:t>
      </w:r>
      <w:r w:rsidR="00C53FD2" w:rsidRPr="00C53FD2">
        <w:rPr>
          <w:rFonts w:ascii="Arial" w:hAnsi="Arial" w:cs="Arial"/>
          <w:bCs/>
          <w:color w:val="000000"/>
          <w:sz w:val="22"/>
          <w:lang w:val="pt-BR" w:eastAsia="ja-JP"/>
        </w:rPr>
        <w:t>Simplification of specification and reduction of test burden</w:t>
      </w:r>
      <w:r w:rsidR="00C53FD2" w:rsidRPr="00C53FD2">
        <w:rPr>
          <w:rFonts w:ascii="Arial" w:hAnsi="Arial" w:cs="Arial"/>
          <w:bCs/>
          <w:color w:val="000000"/>
          <w:sz w:val="22"/>
          <w:lang w:val="pt-BR" w:eastAsia="ja-JP"/>
        </w:rPr>
        <w:tab/>
        <w:t>[FS_SimBC]</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22674DA0" w:rsidR="004F5221" w:rsidRPr="00AA6E64" w:rsidRDefault="004E58D6" w:rsidP="004F5221">
      <w:pPr>
        <w:pStyle w:val="BodyText"/>
        <w:spacing w:after="120"/>
        <w:jc w:val="both"/>
        <w:rPr>
          <w:rFonts w:eastAsia="SimSun"/>
          <w:lang w:eastAsia="zh-CN"/>
        </w:rPr>
      </w:pPr>
      <w:r>
        <w:rPr>
          <w:rFonts w:eastAsia="SimSun"/>
          <w:lang w:eastAsia="zh-CN"/>
        </w:rPr>
        <w:t xml:space="preserve">This contribution </w:t>
      </w:r>
      <w:r w:rsidR="00170B89">
        <w:rPr>
          <w:rFonts w:eastAsia="SimSun"/>
          <w:lang w:eastAsia="zh-CN"/>
        </w:rPr>
        <w:t>captures the changes to guidelines on test burden reduction</w:t>
      </w:r>
      <w:r w:rsidR="00F55BB8">
        <w:rPr>
          <w:rFonts w:eastAsia="SimSun"/>
          <w:lang w:eastAsia="zh-CN"/>
        </w:rPr>
        <w:t xml:space="preserve"> [1]</w:t>
      </w:r>
      <w:r w:rsidR="00170B89">
        <w:rPr>
          <w:rFonts w:eastAsia="SimSun"/>
          <w:lang w:eastAsia="zh-CN"/>
        </w:rPr>
        <w:t xml:space="preserve"> previously discussed in [</w:t>
      </w:r>
      <w:r w:rsidR="00F55BB8">
        <w:rPr>
          <w:rFonts w:eastAsia="SimSun"/>
          <w:lang w:eastAsia="zh-CN"/>
        </w:rPr>
        <w:t>2</w:t>
      </w:r>
      <w:r w:rsidR="00170B89">
        <w:rPr>
          <w:rFonts w:eastAsia="SimSun"/>
          <w:lang w:eastAsia="zh-CN"/>
        </w:rPr>
        <w:t xml:space="preserve">] at RAN4 #106. During </w:t>
      </w:r>
      <w:r w:rsidR="00F55BB8">
        <w:rPr>
          <w:rFonts w:eastAsia="SimSun"/>
          <w:lang w:eastAsia="zh-CN"/>
        </w:rPr>
        <w:t xml:space="preserve">this meeting </w:t>
      </w:r>
      <w:r w:rsidR="00170B89">
        <w:rPr>
          <w:rFonts w:eastAsia="SimSun"/>
          <w:lang w:eastAsia="zh-CN"/>
        </w:rPr>
        <w:t>it was</w:t>
      </w:r>
      <w:r w:rsidR="00F55BB8">
        <w:rPr>
          <w:rFonts w:eastAsia="SimSun"/>
          <w:lang w:eastAsia="zh-CN"/>
        </w:rPr>
        <w:t xml:space="preserve"> also</w:t>
      </w:r>
      <w:r w:rsidR="00170B89">
        <w:rPr>
          <w:rFonts w:eastAsia="SimSun"/>
          <w:lang w:eastAsia="zh-CN"/>
        </w:rPr>
        <w:t xml:space="preserve"> brought to our attention</w:t>
      </w:r>
      <w:r w:rsidR="00D90309">
        <w:rPr>
          <w:rFonts w:eastAsia="SimSun"/>
          <w:lang w:eastAsia="zh-CN"/>
        </w:rPr>
        <w:t xml:space="preserve"> that </w:t>
      </w:r>
      <w:r w:rsidR="00F55BB8">
        <w:rPr>
          <w:rFonts w:eastAsia="SimSun"/>
          <w:lang w:eastAsia="zh-CN"/>
        </w:rPr>
        <w:t xml:space="preserve">the additional </w:t>
      </w:r>
      <w:r w:rsidR="00170B89">
        <w:rPr>
          <w:rFonts w:eastAsia="SimSun"/>
          <w:lang w:eastAsia="zh-CN"/>
        </w:rPr>
        <w:t>MSD test point</w:t>
      </w:r>
      <w:r w:rsidR="00F55BB8">
        <w:rPr>
          <w:rFonts w:eastAsia="SimSun"/>
          <w:lang w:eastAsia="zh-CN"/>
        </w:rPr>
        <w:t>s</w:t>
      </w:r>
      <w:r w:rsidR="00170B89">
        <w:rPr>
          <w:rFonts w:eastAsia="SimSun"/>
          <w:lang w:eastAsia="zh-CN"/>
        </w:rPr>
        <w:t xml:space="preserve"> due to regional frequency band restrictions are not removed automatically. This </w:t>
      </w:r>
      <w:r w:rsidR="00D90309">
        <w:rPr>
          <w:rFonts w:eastAsia="SimSun"/>
          <w:lang w:eastAsia="zh-CN"/>
        </w:rPr>
        <w:t>text proposal (TP)</w:t>
      </w:r>
      <w:r w:rsidR="00170B89">
        <w:rPr>
          <w:rFonts w:eastAsia="SimSun"/>
          <w:lang w:eastAsia="zh-CN"/>
        </w:rPr>
        <w:t xml:space="preserve"> therefore </w:t>
      </w:r>
      <w:r w:rsidR="00F55BB8">
        <w:rPr>
          <w:rFonts w:eastAsia="SimSun"/>
          <w:lang w:eastAsia="zh-CN"/>
        </w:rPr>
        <w:t>captures both changes</w:t>
      </w:r>
      <w:r w:rsidR="00D90309">
        <w:rPr>
          <w:rFonts w:eastAsia="SimSun"/>
          <w:lang w:eastAsia="zh-CN"/>
        </w:rPr>
        <w:t xml:space="preserve"> to TR [1].</w:t>
      </w:r>
    </w:p>
    <w:p w14:paraId="0841D292" w14:textId="62D36E36" w:rsidR="003B6D0B" w:rsidRDefault="0009095C" w:rsidP="00170B89">
      <w:pPr>
        <w:pStyle w:val="Heading1"/>
        <w:spacing w:after="120"/>
      </w:pPr>
      <w:r w:rsidRPr="00064625">
        <w:rPr>
          <w:rFonts w:eastAsia="SimSun" w:hint="eastAsia"/>
          <w:lang w:eastAsia="zh-CN"/>
        </w:rPr>
        <w:t>2</w:t>
      </w:r>
      <w:r w:rsidR="007755A1" w:rsidRPr="00064625">
        <w:rPr>
          <w:rFonts w:hint="eastAsia"/>
          <w:lang w:eastAsia="ja-JP"/>
        </w:rPr>
        <w:t>.</w:t>
      </w:r>
      <w:bookmarkStart w:id="5" w:name="_Toc443593759"/>
      <w:bookmarkStart w:id="6" w:name="_Toc460338137"/>
      <w:bookmarkStart w:id="7" w:name="_Toc492043890"/>
      <w:bookmarkStart w:id="8" w:name="_Toc492044144"/>
      <w:bookmarkStart w:id="9" w:name="_Toc494295307"/>
      <w:r w:rsidR="00170B89">
        <w:rPr>
          <w:lang w:eastAsia="ja-JP"/>
        </w:rPr>
        <w:t xml:space="preserve"> </w:t>
      </w:r>
      <w:r w:rsidR="003B6D0B">
        <w:rPr>
          <w:lang w:eastAsia="ja-JP"/>
        </w:rPr>
        <w:t>References</w:t>
      </w:r>
    </w:p>
    <w:bookmarkEnd w:id="0"/>
    <w:bookmarkEnd w:id="1"/>
    <w:bookmarkEnd w:id="2"/>
    <w:bookmarkEnd w:id="3"/>
    <w:bookmarkEnd w:id="4"/>
    <w:bookmarkEnd w:id="5"/>
    <w:bookmarkEnd w:id="6"/>
    <w:bookmarkEnd w:id="7"/>
    <w:bookmarkEnd w:id="8"/>
    <w:bookmarkEnd w:id="9"/>
    <w:p w14:paraId="6DB179D1" w14:textId="2A62C060" w:rsidR="00C942AA" w:rsidRDefault="00AA125B" w:rsidP="00C942AA">
      <w:pPr>
        <w:spacing w:after="120"/>
        <w:ind w:left="564" w:hanging="564"/>
        <w:rPr>
          <w:lang w:val="pt-BR" w:eastAsia="ja-JP"/>
        </w:rPr>
      </w:pPr>
      <w:r w:rsidRPr="006F0FF1">
        <w:rPr>
          <w:rFonts w:hint="eastAsia"/>
          <w:lang w:val="pt-BR" w:eastAsia="ja-JP"/>
        </w:rPr>
        <w:t>[</w:t>
      </w:r>
      <w:r w:rsidR="00F55BB8">
        <w:rPr>
          <w:lang w:val="pt-BR" w:eastAsia="ja-JP"/>
        </w:rPr>
        <w:t>1</w:t>
      </w:r>
      <w:r w:rsidRPr="006F0FF1">
        <w:rPr>
          <w:rFonts w:hint="eastAsia"/>
          <w:lang w:val="pt-BR" w:eastAsia="ja-JP"/>
        </w:rPr>
        <w:t>]</w:t>
      </w:r>
      <w:r w:rsidR="00F55BB8">
        <w:rPr>
          <w:lang w:val="pt-BR" w:eastAsia="ja-JP"/>
        </w:rPr>
        <w:t xml:space="preserve"> </w:t>
      </w:r>
      <w:r w:rsidR="00F55BB8">
        <w:rPr>
          <w:lang w:val="pt-BR" w:eastAsia="ja-JP"/>
        </w:rPr>
        <w:tab/>
      </w:r>
      <w:r w:rsidR="00C942AA" w:rsidRPr="00C942AA">
        <w:rPr>
          <w:lang w:val="pt-BR" w:eastAsia="ja-JP"/>
        </w:rPr>
        <w:t>TR 38.846 v0.</w:t>
      </w:r>
      <w:r w:rsidR="00C942AA">
        <w:rPr>
          <w:lang w:val="pt-BR" w:eastAsia="ja-JP"/>
        </w:rPr>
        <w:t>3</w:t>
      </w:r>
      <w:r w:rsidR="00C942AA" w:rsidRPr="00C942AA">
        <w:rPr>
          <w:lang w:val="pt-BR" w:eastAsia="ja-JP"/>
        </w:rPr>
        <w:t>.0</w:t>
      </w:r>
      <w:r w:rsidR="00C942AA">
        <w:rPr>
          <w:lang w:val="pt-BR" w:eastAsia="ja-JP"/>
        </w:rPr>
        <w:t xml:space="preserve"> </w:t>
      </w:r>
      <w:r w:rsidR="00C942AA" w:rsidRPr="00C942AA">
        <w:rPr>
          <w:lang w:val="pt-BR" w:eastAsia="ja-JP"/>
        </w:rPr>
        <w:t xml:space="preserve">Study on simplification of band combination specification for NR and LTE, </w:t>
      </w:r>
      <w:r w:rsidR="00C942AA" w:rsidRPr="006F2436">
        <w:rPr>
          <w:lang w:val="pt-BR" w:eastAsia="ja-JP"/>
        </w:rPr>
        <w:t>3GPP TSG-RAN WG4 Meeting # 106</w:t>
      </w:r>
      <w:r w:rsidR="00C942AA">
        <w:rPr>
          <w:lang w:val="pt-BR" w:eastAsia="ja-JP"/>
        </w:rPr>
        <w:t xml:space="preserve"> Athens, Greece.</w:t>
      </w:r>
    </w:p>
    <w:p w14:paraId="6D73DFAC" w14:textId="2042E2C6" w:rsidR="00F55BB8" w:rsidRDefault="00F55BB8" w:rsidP="00C942AA">
      <w:pPr>
        <w:spacing w:after="120"/>
        <w:ind w:left="564" w:hanging="564"/>
        <w:rPr>
          <w:lang w:val="pt-BR" w:eastAsia="ja-JP"/>
        </w:rPr>
      </w:pPr>
      <w:r>
        <w:rPr>
          <w:lang w:val="pt-BR" w:eastAsia="ja-JP"/>
        </w:rPr>
        <w:t>[2]</w:t>
      </w:r>
      <w:r>
        <w:rPr>
          <w:lang w:val="pt-BR" w:eastAsia="ja-JP"/>
        </w:rPr>
        <w:tab/>
      </w:r>
      <w:r w:rsidRPr="00170B89">
        <w:rPr>
          <w:lang w:val="pt-BR" w:eastAsia="ja-JP"/>
        </w:rPr>
        <w:t>R4-2302738</w:t>
      </w:r>
      <w:r>
        <w:rPr>
          <w:lang w:val="pt-BR" w:eastAsia="ja-JP"/>
        </w:rPr>
        <w:t xml:space="preserve"> </w:t>
      </w:r>
      <w:r w:rsidRPr="00170B89">
        <w:rPr>
          <w:lang w:val="pt-BR" w:eastAsia="ja-JP"/>
        </w:rPr>
        <w:t>Views on BC simplification for two-band combinations</w:t>
      </w:r>
      <w:r w:rsidRPr="00187497">
        <w:rPr>
          <w:lang w:val="pt-BR" w:eastAsia="ja-JP"/>
        </w:rPr>
        <w:t xml:space="preserve">, </w:t>
      </w:r>
      <w:r w:rsidRPr="006F2436">
        <w:rPr>
          <w:lang w:val="pt-BR" w:eastAsia="ja-JP"/>
        </w:rPr>
        <w:t>3GPP TSG-RAN WG4 Meeting # 106</w:t>
      </w:r>
      <w:r>
        <w:rPr>
          <w:lang w:val="pt-BR" w:eastAsia="ja-JP"/>
        </w:rPr>
        <w:t xml:space="preserve"> Athens, Greece, </w:t>
      </w:r>
      <w:r w:rsidRPr="006F2436">
        <w:rPr>
          <w:lang w:val="pt-BR" w:eastAsia="ja-JP"/>
        </w:rPr>
        <w:t>Skyworks Solutions,</w:t>
      </w:r>
      <w:r>
        <w:rPr>
          <w:lang w:val="pt-BR" w:eastAsia="ja-JP"/>
        </w:rPr>
        <w:t xml:space="preserve"> </w:t>
      </w:r>
      <w:r w:rsidRPr="006F2436">
        <w:rPr>
          <w:lang w:val="pt-BR" w:eastAsia="ja-JP"/>
        </w:rPr>
        <w:t>Inc</w:t>
      </w:r>
      <w:r>
        <w:rPr>
          <w:lang w:val="pt-BR" w:eastAsia="ja-JP"/>
        </w:rPr>
        <w:t>.</w:t>
      </w:r>
    </w:p>
    <w:p w14:paraId="4A3EFCA0" w14:textId="38F574A9" w:rsidR="00187497" w:rsidRDefault="00C942AA" w:rsidP="00C942AA">
      <w:pPr>
        <w:pStyle w:val="Heading1"/>
        <w:spacing w:after="120"/>
        <w:rPr>
          <w:lang w:eastAsia="ja-JP"/>
        </w:rPr>
      </w:pPr>
      <w:r>
        <w:rPr>
          <w:rFonts w:eastAsia="SimSun"/>
          <w:lang w:eastAsia="zh-CN"/>
        </w:rPr>
        <w:t>3</w:t>
      </w:r>
      <w:r w:rsidRPr="00064625">
        <w:rPr>
          <w:rFonts w:hint="eastAsia"/>
          <w:lang w:eastAsia="ja-JP"/>
        </w:rPr>
        <w:t>.</w:t>
      </w:r>
      <w:r>
        <w:rPr>
          <w:lang w:eastAsia="ja-JP"/>
        </w:rPr>
        <w:t xml:space="preserve"> Text proposal</w:t>
      </w:r>
    </w:p>
    <w:p w14:paraId="5414F8F2" w14:textId="77777777" w:rsidR="00C942AA" w:rsidRDefault="00C942AA" w:rsidP="00C942AA">
      <w:pPr>
        <w:jc w:val="center"/>
        <w:rPr>
          <w:noProof/>
          <w:color w:val="0070C0"/>
        </w:rPr>
      </w:pPr>
      <w:r w:rsidRPr="00732B31">
        <w:rPr>
          <w:noProof/>
          <w:color w:val="0070C0"/>
        </w:rPr>
        <w:t>*******************************</w:t>
      </w:r>
      <w:r>
        <w:rPr>
          <w:noProof/>
          <w:color w:val="0070C0"/>
        </w:rPr>
        <w:t xml:space="preserve"> </w:t>
      </w:r>
      <w:r w:rsidRPr="006B54A0">
        <w:rPr>
          <w:caps/>
          <w:noProof/>
          <w:color w:val="0070C0"/>
        </w:rPr>
        <w:t xml:space="preserve">Start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62934D6D" w14:textId="77777777" w:rsidR="00CD1DCB" w:rsidRDefault="00CD1DCB" w:rsidP="00CD1DCB">
      <w:pPr>
        <w:pStyle w:val="Heading2"/>
        <w:rPr>
          <w:lang w:val="en-US"/>
        </w:rPr>
      </w:pPr>
      <w:bookmarkStart w:id="10" w:name="_Toc128831494"/>
      <w:r>
        <w:rPr>
          <w:lang w:val="en-US"/>
        </w:rPr>
        <w:t>7.4</w:t>
      </w:r>
      <w:r w:rsidRPr="00616096">
        <w:rPr>
          <w:rFonts w:ascii="Calibri" w:hAnsi="Calibri"/>
          <w:sz w:val="22"/>
          <w:szCs w:val="22"/>
          <w:lang w:val="en-US" w:eastAsia="sv-SE"/>
        </w:rPr>
        <w:tab/>
      </w:r>
      <w:r>
        <w:rPr>
          <w:lang w:val="en-US"/>
        </w:rPr>
        <w:t>Test burden reduction for multiple MSD</w:t>
      </w:r>
      <w:bookmarkEnd w:id="10"/>
    </w:p>
    <w:p w14:paraId="480E4A27" w14:textId="32B9E440" w:rsidR="00CD1DCB" w:rsidRDefault="00CD1DCB" w:rsidP="00CD1DCB">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w:t>
      </w:r>
      <w:r w:rsidR="00A32214">
        <w:rPr>
          <w:lang w:eastAsia="zh-CN"/>
        </w:rPr>
        <w:t xml:space="preserve"> as</w:t>
      </w:r>
      <w:r>
        <w:rPr>
          <w:lang w:eastAsia="zh-CN"/>
        </w:rPr>
        <w:t xml:space="preserve"> shown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w:t>
      </w:r>
      <w:r w:rsidR="00A32214">
        <w:rPr>
          <w:lang w:eastAsia="zh-CN"/>
        </w:rPr>
        <w:t>-</w:t>
      </w:r>
      <w:r>
        <w:rPr>
          <w:lang w:eastAsia="zh-CN"/>
        </w:rPr>
        <w:t>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673FA829" w14:textId="77777777" w:rsidR="00CD1DCB" w:rsidRPr="00436CF2" w:rsidRDefault="00CD1DCB" w:rsidP="00CD1DCB">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1DCB" w14:paraId="12E2F630" w14:textId="77777777" w:rsidTr="00687A7B">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0231F9D" w14:textId="77777777" w:rsidR="00CD1DCB" w:rsidRPr="00831859" w:rsidRDefault="00CD1DCB" w:rsidP="00687A7B">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808109" w14:textId="77777777" w:rsidR="00CD1DCB" w:rsidRDefault="00CD1DCB" w:rsidP="00687A7B">
            <w:pPr>
              <w:pStyle w:val="TAH"/>
            </w:pPr>
            <w:r w:rsidRPr="00831859">
              <w:t>Source of IMD</w:t>
            </w:r>
          </w:p>
        </w:tc>
      </w:tr>
      <w:tr w:rsidR="00CD1DCB" w14:paraId="3D492E32" w14:textId="77777777" w:rsidTr="00687A7B">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80B4098" w14:textId="77777777" w:rsidR="00CD1DCB" w:rsidRPr="00831859" w:rsidRDefault="00CD1DCB" w:rsidP="00687A7B">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52B9C0B0" w14:textId="77777777" w:rsidR="00CD1DCB" w:rsidRPr="00831859" w:rsidRDefault="00CD1DCB" w:rsidP="00687A7B">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B2205FE" w14:textId="77777777" w:rsidR="00CD1DCB" w:rsidRPr="00831859" w:rsidRDefault="00CD1DCB" w:rsidP="00687A7B">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34CA3E3" w14:textId="77777777" w:rsidR="00CD1DCB" w:rsidRPr="00831859" w:rsidRDefault="00CD1DCB" w:rsidP="00687A7B">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4E38014C" w14:textId="77777777" w:rsidR="00CD1DCB" w:rsidRPr="00831859" w:rsidRDefault="00CD1DCB" w:rsidP="00687A7B">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5596A589" w14:textId="77777777" w:rsidR="00CD1DCB" w:rsidRPr="00831859" w:rsidRDefault="00CD1DCB" w:rsidP="00687A7B">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F596C50" w14:textId="77777777" w:rsidR="00CD1DCB" w:rsidRPr="00831859" w:rsidRDefault="00CD1DCB" w:rsidP="00687A7B">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749CEFFB" w14:textId="77777777" w:rsidR="00CD1DCB" w:rsidRPr="00831859" w:rsidRDefault="00CD1DCB" w:rsidP="00687A7B">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AF75DB" w14:textId="77777777" w:rsidR="00CD1DCB" w:rsidRDefault="00CD1DCB" w:rsidP="00687A7B">
            <w:pPr>
              <w:pStyle w:val="TAH"/>
              <w:ind w:firstLine="440"/>
            </w:pPr>
          </w:p>
        </w:tc>
      </w:tr>
      <w:tr w:rsidR="00CD1DCB" w:rsidRPr="00831859" w14:paraId="682BAAD1"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7E13A0" w14:textId="77777777" w:rsidR="00CD1DCB" w:rsidRPr="00831859" w:rsidRDefault="00CD1DCB" w:rsidP="00687A7B">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6EC3A455" w14:textId="77777777" w:rsidR="00CD1DCB" w:rsidRPr="00831859" w:rsidRDefault="00CD1DCB" w:rsidP="00687A7B">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2844E75" w14:textId="77777777" w:rsidR="00CD1DCB" w:rsidRPr="00831859" w:rsidRDefault="00CD1DCB" w:rsidP="00687A7B">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08C2C8D5"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339F3D31"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7EFB41E9" w14:textId="77777777" w:rsidR="00CD1DCB" w:rsidRPr="00831859" w:rsidRDefault="00CD1DCB" w:rsidP="00687A7B">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81C81EE" w14:textId="77777777" w:rsidR="00CD1DCB" w:rsidRPr="00831859" w:rsidRDefault="00CD1DCB" w:rsidP="00687A7B">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48B14BB8"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54B2BDE4" w14:textId="77777777" w:rsidR="00CD1DCB" w:rsidRPr="00831859" w:rsidRDefault="00CD1DCB" w:rsidP="00687A7B">
            <w:pPr>
              <w:pStyle w:val="TAC"/>
              <w:rPr>
                <w:lang w:val="en-US" w:eastAsia="zh-CN"/>
              </w:rPr>
            </w:pPr>
            <w:r w:rsidRPr="00831859">
              <w:rPr>
                <w:lang w:val="en-US" w:eastAsia="zh-CN"/>
              </w:rPr>
              <w:t>IMD3</w:t>
            </w:r>
          </w:p>
        </w:tc>
      </w:tr>
      <w:tr w:rsidR="00CD1DCB" w:rsidRPr="00831859" w14:paraId="60650D67"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450FB4"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right w:val="single" w:sz="4" w:space="0" w:color="auto"/>
            </w:tcBorders>
          </w:tcPr>
          <w:p w14:paraId="6A786F4A" w14:textId="77777777" w:rsidR="00CD1DCB" w:rsidRPr="00831859" w:rsidRDefault="00CD1DCB" w:rsidP="00687A7B">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29525050" w14:textId="77777777" w:rsidR="00CD1DCB" w:rsidRPr="00831859" w:rsidRDefault="00CD1DCB" w:rsidP="00687A7B">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55DFCC27"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05A7CBC3"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1140B848" w14:textId="77777777" w:rsidR="00CD1DCB" w:rsidRPr="00831859" w:rsidRDefault="00CD1DCB" w:rsidP="00687A7B">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7AEA5DB9"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0C1A6B8F"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6C9D0F69" w14:textId="77777777" w:rsidR="00CD1DCB" w:rsidRPr="00831859" w:rsidRDefault="00CD1DCB" w:rsidP="00687A7B">
            <w:pPr>
              <w:pStyle w:val="TAC"/>
              <w:rPr>
                <w:lang w:val="en-US" w:eastAsia="zh-CN"/>
              </w:rPr>
            </w:pPr>
            <w:r w:rsidRPr="00831859">
              <w:rPr>
                <w:lang w:val="en-US" w:eastAsia="zh-CN"/>
              </w:rPr>
              <w:t>N/A</w:t>
            </w:r>
          </w:p>
        </w:tc>
      </w:tr>
      <w:tr w:rsidR="00CD1DCB" w:rsidRPr="00831859" w14:paraId="17C84A83"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C015BE" w14:textId="77777777" w:rsidR="00CD1DCB" w:rsidRPr="00831859" w:rsidRDefault="00CD1DCB" w:rsidP="00687A7B">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270ECE07" w14:textId="77777777" w:rsidR="00CD1DCB" w:rsidRPr="00831859" w:rsidRDefault="00CD1DCB" w:rsidP="00687A7B">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7E029843" w14:textId="77777777" w:rsidR="00CD1DCB" w:rsidRPr="00831859" w:rsidRDefault="00CD1DCB" w:rsidP="00687A7B">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44984B9C"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1997086"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167E77C9" w14:textId="77777777" w:rsidR="00CD1DCB" w:rsidRPr="00831859" w:rsidRDefault="00CD1DCB" w:rsidP="00687A7B">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0CC608DA" w14:textId="77777777" w:rsidR="00CD1DCB" w:rsidRPr="00831859" w:rsidRDefault="00CD1DCB" w:rsidP="00687A7B">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244E5AD4"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6CFF435D"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5147B10F"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F43A6"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34320" w14:textId="77777777" w:rsidR="00CD1DCB" w:rsidRPr="00831859" w:rsidRDefault="00CD1DCB" w:rsidP="00687A7B">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AA2D401" w14:textId="77777777" w:rsidR="00CD1DCB" w:rsidRPr="00831859" w:rsidRDefault="00CD1DCB" w:rsidP="00687A7B">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3ABF8BC"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72445A"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B4F481" w14:textId="77777777" w:rsidR="00CD1DCB" w:rsidRPr="00831859" w:rsidRDefault="00CD1DCB" w:rsidP="00687A7B">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A14E176"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1A5B96"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385CAA" w14:textId="77777777" w:rsidR="00CD1DCB" w:rsidRPr="00831859" w:rsidRDefault="00CD1DCB" w:rsidP="00687A7B">
            <w:pPr>
              <w:pStyle w:val="TAC"/>
              <w:rPr>
                <w:lang w:val="en-US" w:eastAsia="zh-CN"/>
              </w:rPr>
            </w:pPr>
            <w:r w:rsidRPr="00831859">
              <w:rPr>
                <w:lang w:val="en-US" w:eastAsia="zh-CN"/>
              </w:rPr>
              <w:t>N/A</w:t>
            </w:r>
          </w:p>
        </w:tc>
      </w:tr>
      <w:tr w:rsidR="00CD1DCB" w:rsidRPr="00831859" w14:paraId="6B003DC5"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607B58" w14:textId="77777777" w:rsidR="00CD1DCB" w:rsidRPr="00831859" w:rsidRDefault="00CD1DCB" w:rsidP="00687A7B">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7E68B236" w14:textId="77777777" w:rsidR="00CD1DCB" w:rsidRPr="00831859" w:rsidRDefault="00CD1DCB" w:rsidP="00687A7B">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1189BA41" w14:textId="77777777" w:rsidR="00CD1DCB" w:rsidRPr="00831859" w:rsidRDefault="00CD1DCB" w:rsidP="00687A7B">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6BBB142C"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301BD8C"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4D14427" w14:textId="77777777" w:rsidR="00CD1DCB" w:rsidRPr="00831859" w:rsidRDefault="00CD1DCB" w:rsidP="00687A7B">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B307107" w14:textId="77777777" w:rsidR="00CD1DCB" w:rsidRPr="00831859" w:rsidRDefault="00CD1DCB" w:rsidP="00687A7B">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C6CD078"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586448A"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06029249"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4E8E07"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B65E7" w14:textId="77777777" w:rsidR="00CD1DCB" w:rsidRPr="00831859" w:rsidRDefault="00CD1DCB" w:rsidP="00687A7B">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5713414" w14:textId="77777777" w:rsidR="00CD1DCB" w:rsidRPr="00831859" w:rsidRDefault="00CD1DCB" w:rsidP="00687A7B">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62E78FB2"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8094DA"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DB4C55" w14:textId="77777777" w:rsidR="00CD1DCB" w:rsidRPr="00831859" w:rsidRDefault="00CD1DCB" w:rsidP="00687A7B">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230C2A41"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BDBD22"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0D79B3" w14:textId="77777777" w:rsidR="00CD1DCB" w:rsidRPr="00831859" w:rsidRDefault="00CD1DCB" w:rsidP="00687A7B">
            <w:pPr>
              <w:pStyle w:val="TAC"/>
              <w:rPr>
                <w:lang w:val="en-US" w:eastAsia="zh-CN"/>
              </w:rPr>
            </w:pPr>
            <w:r w:rsidRPr="00831859">
              <w:rPr>
                <w:lang w:val="en-US" w:eastAsia="zh-CN"/>
              </w:rPr>
              <w:t>N/A</w:t>
            </w:r>
          </w:p>
        </w:tc>
      </w:tr>
      <w:tr w:rsidR="00CD1DCB" w:rsidRPr="00831859" w14:paraId="75B8AE0E"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B2AE39" w14:textId="77777777" w:rsidR="00CD1DCB" w:rsidRPr="00831859" w:rsidRDefault="00CD1DCB" w:rsidP="00687A7B">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0D280ED" w14:textId="77777777" w:rsidR="00CD1DCB" w:rsidRPr="00831859" w:rsidRDefault="00CD1DCB" w:rsidP="00687A7B">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26A8AAC3" w14:textId="77777777" w:rsidR="00CD1DCB" w:rsidRPr="00831859" w:rsidRDefault="00CD1DCB" w:rsidP="00687A7B">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2FABCA31"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6C78867D"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66CC52F2" w14:textId="77777777" w:rsidR="00CD1DCB" w:rsidRPr="00831859" w:rsidRDefault="00CD1DCB" w:rsidP="00687A7B">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796F4F1" w14:textId="77777777" w:rsidR="00CD1DCB" w:rsidRPr="00831859" w:rsidRDefault="00CD1DCB" w:rsidP="00687A7B">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053F9207"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2D1CD2A"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5AA82279"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FA3B35"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E3E4A" w14:textId="77777777" w:rsidR="00CD1DCB" w:rsidRPr="00831859" w:rsidRDefault="00CD1DCB" w:rsidP="00687A7B">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7687527" w14:textId="77777777" w:rsidR="00CD1DCB" w:rsidRPr="00831859" w:rsidRDefault="00CD1DCB" w:rsidP="00687A7B">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D630B99" w14:textId="77777777" w:rsidR="00CD1DCB" w:rsidRPr="00831859" w:rsidRDefault="00CD1DCB" w:rsidP="00687A7B">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BC0A96C" w14:textId="77777777" w:rsidR="00CD1DCB" w:rsidRPr="00831859" w:rsidRDefault="00CD1DCB" w:rsidP="00687A7B">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93080F5" w14:textId="77777777" w:rsidR="00CD1DCB" w:rsidRPr="00831859" w:rsidRDefault="00CD1DCB" w:rsidP="00687A7B">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4D0000F"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9F1D1B"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2C96F6" w14:textId="77777777" w:rsidR="00CD1DCB" w:rsidRPr="00831859" w:rsidRDefault="00CD1DCB" w:rsidP="00687A7B">
            <w:pPr>
              <w:pStyle w:val="TAC"/>
              <w:rPr>
                <w:lang w:val="en-US" w:eastAsia="zh-CN"/>
              </w:rPr>
            </w:pPr>
            <w:r w:rsidRPr="00831859">
              <w:rPr>
                <w:lang w:val="en-US" w:eastAsia="zh-CN"/>
              </w:rPr>
              <w:t>N/A</w:t>
            </w:r>
          </w:p>
        </w:tc>
      </w:tr>
      <w:tr w:rsidR="00CD1DCB" w:rsidRPr="00831859" w14:paraId="338544F7" w14:textId="77777777" w:rsidTr="00687A7B">
        <w:trPr>
          <w:trHeight w:val="187"/>
          <w:jc w:val="center"/>
        </w:trPr>
        <w:tc>
          <w:tcPr>
            <w:tcW w:w="2007" w:type="dxa"/>
            <w:tcBorders>
              <w:left w:val="single" w:sz="4" w:space="0" w:color="auto"/>
              <w:bottom w:val="nil"/>
              <w:right w:val="single" w:sz="4" w:space="0" w:color="auto"/>
            </w:tcBorders>
            <w:shd w:val="clear" w:color="auto" w:fill="FFFF00"/>
          </w:tcPr>
          <w:p w14:paraId="7F3F6441" w14:textId="77777777" w:rsidR="00CD1DCB" w:rsidRPr="00831859" w:rsidRDefault="00CD1DCB" w:rsidP="00687A7B">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3DF60BD2" w14:textId="77777777" w:rsidR="00CD1DCB" w:rsidRPr="00831859" w:rsidRDefault="00CD1DCB" w:rsidP="00687A7B">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3305B05" w14:textId="77777777" w:rsidR="00CD1DCB" w:rsidRPr="00831859" w:rsidRDefault="00CD1DCB" w:rsidP="00687A7B">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11209F98"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97365A"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30CF402" w14:textId="77777777" w:rsidR="00CD1DCB" w:rsidRPr="00831859" w:rsidRDefault="00CD1DCB" w:rsidP="00687A7B">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2F9DE5A" w14:textId="77777777" w:rsidR="00CD1DCB" w:rsidRPr="00831859" w:rsidRDefault="00CD1DCB" w:rsidP="00687A7B">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46D3CC35"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464DD8DC" w14:textId="77777777" w:rsidR="00CD1DCB" w:rsidRPr="00831859" w:rsidRDefault="00CD1DCB" w:rsidP="00687A7B">
            <w:pPr>
              <w:pStyle w:val="TAC"/>
              <w:rPr>
                <w:lang w:val="en-US" w:eastAsia="zh-CN"/>
              </w:rPr>
            </w:pPr>
            <w:r w:rsidRPr="00831859">
              <w:rPr>
                <w:lang w:val="en-US" w:eastAsia="zh-CN"/>
              </w:rPr>
              <w:t>IMD2</w:t>
            </w:r>
          </w:p>
        </w:tc>
      </w:tr>
      <w:tr w:rsidR="00CD1DCB" w:rsidRPr="00831859" w14:paraId="58D71E84"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1AB397C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D2F4F9" w14:textId="77777777" w:rsidR="00CD1DCB" w:rsidRPr="00831859" w:rsidRDefault="00CD1DCB" w:rsidP="00687A7B">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0CF76F" w14:textId="77777777" w:rsidR="00CD1DCB" w:rsidRPr="00831859" w:rsidRDefault="00CD1DCB" w:rsidP="00687A7B">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0A7D2449"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E5B884"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E4A267" w14:textId="77777777" w:rsidR="00CD1DCB" w:rsidRPr="00831859" w:rsidRDefault="00CD1DCB" w:rsidP="00687A7B">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E372C67"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AF1CF1"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F64C39" w14:textId="77777777" w:rsidR="00CD1DCB" w:rsidRPr="00831859" w:rsidRDefault="00CD1DCB" w:rsidP="00687A7B">
            <w:pPr>
              <w:pStyle w:val="TAC"/>
              <w:rPr>
                <w:lang w:val="en-US" w:eastAsia="zh-CN"/>
              </w:rPr>
            </w:pPr>
            <w:r w:rsidRPr="00831859">
              <w:rPr>
                <w:lang w:val="en-US" w:eastAsia="zh-CN"/>
              </w:rPr>
              <w:t>N/A</w:t>
            </w:r>
          </w:p>
        </w:tc>
      </w:tr>
      <w:tr w:rsidR="00CD1DCB" w:rsidRPr="00831859" w14:paraId="16F70954"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4FBA98CD"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4484CB10" w14:textId="77777777" w:rsidR="00CD1DCB" w:rsidRPr="00831859" w:rsidRDefault="00CD1DCB" w:rsidP="00687A7B">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356EEF71" w14:textId="77777777" w:rsidR="00CD1DCB" w:rsidRPr="00831859" w:rsidRDefault="00CD1DCB" w:rsidP="00687A7B">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7BE49897"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BBED132"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26C13DA" w14:textId="77777777" w:rsidR="00CD1DCB" w:rsidRPr="00831859" w:rsidRDefault="00CD1DCB" w:rsidP="00687A7B">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77425DDF" w14:textId="77777777" w:rsidR="00CD1DCB" w:rsidRPr="00831859" w:rsidRDefault="00CD1DCB" w:rsidP="00687A7B">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181F62"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078D7AE"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785BAFA4"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1E2D8A33"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1B8039" w14:textId="77777777" w:rsidR="00CD1DCB" w:rsidRPr="00831859" w:rsidRDefault="00CD1DCB" w:rsidP="00687A7B">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12DF4D" w14:textId="77777777" w:rsidR="00CD1DCB" w:rsidRPr="00831859" w:rsidRDefault="00CD1DCB" w:rsidP="00687A7B">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50D6995"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986674"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9F2437" w14:textId="77777777" w:rsidR="00CD1DCB" w:rsidRPr="00831859" w:rsidRDefault="00CD1DCB" w:rsidP="00687A7B">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3D350A" w14:textId="77777777" w:rsidR="00CD1DCB" w:rsidRPr="00831859" w:rsidRDefault="00CD1DCB" w:rsidP="00687A7B">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28790E"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B8DF4F" w14:textId="77777777" w:rsidR="00CD1DCB" w:rsidRPr="00831859" w:rsidRDefault="00CD1DCB" w:rsidP="00687A7B">
            <w:pPr>
              <w:pStyle w:val="TAC"/>
              <w:rPr>
                <w:lang w:val="en-US" w:eastAsia="zh-CN"/>
              </w:rPr>
            </w:pPr>
            <w:r w:rsidRPr="00831859">
              <w:rPr>
                <w:lang w:val="en-US" w:eastAsia="zh-CN"/>
              </w:rPr>
              <w:t>N/A</w:t>
            </w:r>
          </w:p>
        </w:tc>
      </w:tr>
      <w:tr w:rsidR="00CD1DCB" w:rsidRPr="00831859" w14:paraId="14E47836"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706E0D87"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909E40F" w14:textId="77777777" w:rsidR="00CD1DCB" w:rsidRPr="00831859" w:rsidRDefault="00CD1DCB" w:rsidP="00687A7B">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B7F0292" w14:textId="77777777" w:rsidR="00CD1DCB" w:rsidRPr="00831859" w:rsidRDefault="00CD1DCB" w:rsidP="00687A7B">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72925CD3"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FFF6EC"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B0A7B5" w14:textId="77777777" w:rsidR="00CD1DCB" w:rsidRPr="00831859" w:rsidRDefault="00CD1DCB" w:rsidP="00687A7B">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D1E9ADA" w14:textId="77777777" w:rsidR="00CD1DCB" w:rsidRPr="00831859" w:rsidRDefault="00CD1DCB" w:rsidP="00687A7B">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A277DB4"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0E3A6F" w14:textId="77777777" w:rsidR="00CD1DCB" w:rsidRPr="00831859" w:rsidRDefault="00CD1DCB" w:rsidP="00687A7B">
            <w:pPr>
              <w:pStyle w:val="TAC"/>
              <w:rPr>
                <w:lang w:val="en-US" w:eastAsia="zh-CN"/>
              </w:rPr>
            </w:pPr>
            <w:r w:rsidRPr="00831859">
              <w:rPr>
                <w:lang w:val="en-US" w:eastAsia="zh-CN"/>
              </w:rPr>
              <w:t>IMD5</w:t>
            </w:r>
          </w:p>
        </w:tc>
      </w:tr>
      <w:tr w:rsidR="00CD1DCB" w:rsidRPr="00831859" w14:paraId="72845901"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478D3"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BFBE3" w14:textId="77777777" w:rsidR="00CD1DCB" w:rsidRPr="00831859" w:rsidRDefault="00CD1DCB" w:rsidP="00687A7B">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FB0703" w14:textId="77777777" w:rsidR="00CD1DCB" w:rsidRPr="00831859" w:rsidRDefault="00CD1DCB" w:rsidP="00687A7B">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5848C5DF"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DBD64C"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B91D17" w14:textId="77777777" w:rsidR="00CD1DCB" w:rsidRPr="00831859" w:rsidRDefault="00CD1DCB" w:rsidP="00687A7B">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7E9DE261"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029A14"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DDA80A" w14:textId="77777777" w:rsidR="00CD1DCB" w:rsidRPr="00831859" w:rsidRDefault="00CD1DCB" w:rsidP="00687A7B">
            <w:pPr>
              <w:pStyle w:val="TAC"/>
              <w:rPr>
                <w:lang w:val="en-US" w:eastAsia="zh-CN"/>
              </w:rPr>
            </w:pPr>
            <w:r w:rsidRPr="00831859">
              <w:rPr>
                <w:lang w:val="en-US" w:eastAsia="zh-CN"/>
              </w:rPr>
              <w:t>N/A</w:t>
            </w:r>
          </w:p>
        </w:tc>
      </w:tr>
      <w:tr w:rsidR="00CD1DCB" w:rsidRPr="00831859" w14:paraId="26FFBC92" w14:textId="77777777" w:rsidTr="00687A7B">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5A575F3E" w14:textId="77777777" w:rsidR="00CD1DCB" w:rsidRPr="00831859" w:rsidRDefault="00CD1DCB" w:rsidP="00687A7B">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64EDAC4E" w14:textId="77777777" w:rsidR="00CD1DCB" w:rsidRPr="00831859" w:rsidRDefault="00CD1DCB" w:rsidP="00687A7B">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CF823ED" w14:textId="77777777" w:rsidR="00CD1DCB" w:rsidRPr="00831859" w:rsidRDefault="00CD1DCB" w:rsidP="00687A7B">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686EAAE"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0E5D5CD"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C47E2FB" w14:textId="77777777" w:rsidR="00CD1DCB" w:rsidRPr="00831859" w:rsidRDefault="00CD1DCB" w:rsidP="00687A7B">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CDB71ED" w14:textId="77777777" w:rsidR="00CD1DCB" w:rsidRPr="00831859" w:rsidRDefault="00CD1DCB" w:rsidP="00687A7B">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9AE7A85"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659F2FF5" w14:textId="77777777" w:rsidR="00CD1DCB" w:rsidRPr="00831859" w:rsidRDefault="00CD1DCB" w:rsidP="00687A7B">
            <w:pPr>
              <w:pStyle w:val="TAC"/>
              <w:rPr>
                <w:lang w:val="en-US" w:eastAsia="zh-CN"/>
              </w:rPr>
            </w:pPr>
            <w:r w:rsidRPr="00831859">
              <w:rPr>
                <w:lang w:val="en-US" w:eastAsia="zh-CN"/>
              </w:rPr>
              <w:t>IMD2</w:t>
            </w:r>
            <w:r w:rsidRPr="008A2061">
              <w:rPr>
                <w:vertAlign w:val="superscript"/>
                <w:lang w:val="en-US" w:eastAsia="zh-CN"/>
              </w:rPr>
              <w:t>4</w:t>
            </w:r>
          </w:p>
        </w:tc>
      </w:tr>
      <w:tr w:rsidR="00CD1DCB" w:rsidRPr="00831859" w14:paraId="3C744275"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F1FC77"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F2963" w14:textId="77777777" w:rsidR="00CD1DCB" w:rsidRPr="00831859" w:rsidRDefault="00CD1DCB" w:rsidP="00687A7B">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C9391BB" w14:textId="77777777" w:rsidR="00CD1DCB" w:rsidRPr="00831859" w:rsidRDefault="00CD1DCB" w:rsidP="00687A7B">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044A99D0"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FB8319"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13B50" w14:textId="77777777" w:rsidR="00CD1DCB" w:rsidRPr="00831859" w:rsidRDefault="00CD1DCB" w:rsidP="00687A7B">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36AD2EC0"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E7488E"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D72A08" w14:textId="77777777" w:rsidR="00CD1DCB" w:rsidRPr="00831859" w:rsidRDefault="00CD1DCB" w:rsidP="00687A7B">
            <w:pPr>
              <w:pStyle w:val="TAC"/>
              <w:rPr>
                <w:lang w:val="en-US" w:eastAsia="zh-CN"/>
              </w:rPr>
            </w:pPr>
            <w:r w:rsidRPr="00831859">
              <w:rPr>
                <w:lang w:val="en-US" w:eastAsia="zh-CN"/>
              </w:rPr>
              <w:t>N/A</w:t>
            </w:r>
          </w:p>
        </w:tc>
      </w:tr>
      <w:tr w:rsidR="00CD1DCB" w:rsidRPr="00831859" w14:paraId="0F3C1B86" w14:textId="77777777" w:rsidTr="00687A7B">
        <w:trPr>
          <w:trHeight w:val="187"/>
          <w:jc w:val="center"/>
        </w:trPr>
        <w:tc>
          <w:tcPr>
            <w:tcW w:w="2007" w:type="dxa"/>
            <w:tcBorders>
              <w:left w:val="single" w:sz="4" w:space="0" w:color="auto"/>
              <w:bottom w:val="nil"/>
              <w:right w:val="single" w:sz="4" w:space="0" w:color="auto"/>
            </w:tcBorders>
            <w:shd w:val="clear" w:color="auto" w:fill="auto"/>
          </w:tcPr>
          <w:p w14:paraId="53265C44" w14:textId="77777777" w:rsidR="00CD1DCB" w:rsidRPr="00831859" w:rsidRDefault="00CD1DCB" w:rsidP="00687A7B">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01AE8DC6" w14:textId="77777777" w:rsidR="00CD1DCB" w:rsidRPr="00831859" w:rsidRDefault="00CD1DCB" w:rsidP="00687A7B">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0819C14" w14:textId="77777777" w:rsidR="00CD1DCB" w:rsidRPr="00831859" w:rsidRDefault="00CD1DCB" w:rsidP="00687A7B">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74D791F"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2C5A2C"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C47DD" w14:textId="77777777" w:rsidR="00CD1DCB" w:rsidRPr="00831859" w:rsidRDefault="00CD1DCB" w:rsidP="00687A7B">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2ADC91E"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0969F3"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327841" w14:textId="77777777" w:rsidR="00CD1DCB" w:rsidRPr="00831859" w:rsidRDefault="00CD1DCB" w:rsidP="00687A7B">
            <w:pPr>
              <w:pStyle w:val="TAC"/>
              <w:rPr>
                <w:lang w:val="en-US" w:eastAsia="zh-CN"/>
              </w:rPr>
            </w:pPr>
            <w:r w:rsidRPr="00831859">
              <w:rPr>
                <w:rFonts w:hint="eastAsia"/>
                <w:lang w:val="en-US" w:eastAsia="zh-CN"/>
              </w:rPr>
              <w:t>N/A</w:t>
            </w:r>
          </w:p>
        </w:tc>
      </w:tr>
      <w:tr w:rsidR="00CD1DCB" w:rsidRPr="00831859" w14:paraId="1AE641A7"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F8A937"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06C09" w14:textId="77777777" w:rsidR="00CD1DCB" w:rsidRPr="00831859" w:rsidRDefault="00CD1DCB" w:rsidP="00687A7B">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6BD72EE" w14:textId="77777777" w:rsidR="00CD1DCB" w:rsidRPr="00831859" w:rsidRDefault="00CD1DCB" w:rsidP="00687A7B">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CEEF03F"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838E49"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F6417D" w14:textId="77777777" w:rsidR="00CD1DCB" w:rsidRPr="00831859" w:rsidRDefault="00CD1DCB" w:rsidP="00687A7B">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C3B305F" w14:textId="77777777" w:rsidR="00CD1DCB" w:rsidRPr="00831859" w:rsidRDefault="00CD1DCB" w:rsidP="00687A7B">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5BBB629" w14:textId="77777777" w:rsidR="00CD1DCB" w:rsidRPr="00831859" w:rsidRDefault="00CD1DCB" w:rsidP="00687A7B">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D47E9F0"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260897B3" w14:textId="77777777" w:rsidTr="00687A7B">
        <w:trPr>
          <w:trHeight w:val="187"/>
          <w:jc w:val="center"/>
        </w:trPr>
        <w:tc>
          <w:tcPr>
            <w:tcW w:w="2007" w:type="dxa"/>
            <w:tcBorders>
              <w:left w:val="single" w:sz="4" w:space="0" w:color="auto"/>
              <w:bottom w:val="nil"/>
              <w:right w:val="single" w:sz="4" w:space="0" w:color="auto"/>
            </w:tcBorders>
            <w:shd w:val="clear" w:color="auto" w:fill="auto"/>
          </w:tcPr>
          <w:p w14:paraId="0E71769E" w14:textId="77777777" w:rsidR="00CD1DCB" w:rsidRPr="00831859" w:rsidRDefault="00CD1DCB" w:rsidP="00687A7B">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31E041CC"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3490402" w14:textId="77777777" w:rsidR="00CD1DCB" w:rsidRPr="00831859" w:rsidRDefault="00CD1DCB" w:rsidP="00687A7B">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232B6C7D"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EDADE2" w14:textId="77777777" w:rsidR="00CD1DCB" w:rsidRPr="00831859" w:rsidRDefault="00CD1DCB" w:rsidP="00687A7B">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34A9F7" w14:textId="77777777" w:rsidR="00CD1DCB" w:rsidRPr="00831859" w:rsidRDefault="00CD1DCB" w:rsidP="00687A7B">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5F695407"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C96E93"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A3FC08" w14:textId="77777777" w:rsidR="00CD1DCB" w:rsidRPr="00831859" w:rsidRDefault="00CD1DCB" w:rsidP="00687A7B">
            <w:pPr>
              <w:pStyle w:val="TAC"/>
              <w:rPr>
                <w:lang w:val="en-US" w:eastAsia="zh-CN"/>
              </w:rPr>
            </w:pPr>
            <w:r w:rsidRPr="00831859">
              <w:rPr>
                <w:lang w:val="en-US" w:eastAsia="zh-CN"/>
              </w:rPr>
              <w:t>N/A</w:t>
            </w:r>
          </w:p>
        </w:tc>
      </w:tr>
      <w:tr w:rsidR="00CD1DCB" w:rsidRPr="00831859" w14:paraId="7D26A2FE"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32B06ADF"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0B35F" w14:textId="77777777" w:rsidR="00CD1DCB" w:rsidRPr="00831859" w:rsidRDefault="00CD1DCB" w:rsidP="00687A7B">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6EE0C7D" w14:textId="77777777" w:rsidR="00CD1DCB" w:rsidRPr="00831859" w:rsidRDefault="00CD1DCB" w:rsidP="00687A7B">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5621478"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B7F937"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E0809B" w14:textId="77777777" w:rsidR="00CD1DCB" w:rsidRPr="00831859" w:rsidRDefault="00CD1DCB" w:rsidP="00687A7B">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69B29B0A" w14:textId="77777777" w:rsidR="00CD1DCB" w:rsidRPr="00831859" w:rsidRDefault="00CD1DCB" w:rsidP="00687A7B">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3F2BB95"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2FAA7" w14:textId="77777777" w:rsidR="00CD1DCB" w:rsidRPr="00831859" w:rsidRDefault="00CD1DCB" w:rsidP="00687A7B">
            <w:pPr>
              <w:pStyle w:val="TAC"/>
              <w:rPr>
                <w:lang w:val="en-US" w:eastAsia="zh-CN"/>
              </w:rPr>
            </w:pPr>
            <w:r w:rsidRPr="00831859">
              <w:rPr>
                <w:lang w:val="en-US" w:eastAsia="zh-CN"/>
              </w:rPr>
              <w:t>IMD4</w:t>
            </w:r>
            <w:r w:rsidRPr="008A2061">
              <w:rPr>
                <w:vertAlign w:val="superscript"/>
                <w:lang w:val="en-US" w:eastAsia="zh-CN"/>
              </w:rPr>
              <w:t>4</w:t>
            </w:r>
          </w:p>
        </w:tc>
      </w:tr>
      <w:tr w:rsidR="00CD1DCB" w:rsidRPr="00831859" w14:paraId="414825E3"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4E47F1A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F0FA7"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1D84E0A" w14:textId="77777777" w:rsidR="00CD1DCB" w:rsidRPr="00831859" w:rsidRDefault="00CD1DCB" w:rsidP="00687A7B">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32369D57"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3EE5EC" w14:textId="77777777" w:rsidR="00CD1DCB" w:rsidRPr="00831859" w:rsidRDefault="00CD1DCB" w:rsidP="00687A7B">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078E57" w14:textId="77777777" w:rsidR="00CD1DCB" w:rsidRPr="00831859" w:rsidRDefault="00CD1DCB" w:rsidP="00687A7B">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8EC5FF8" w14:textId="77777777" w:rsidR="00CD1DCB" w:rsidRPr="00831859" w:rsidRDefault="00CD1DCB" w:rsidP="00687A7B">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5F2A880E"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B26E8D" w14:textId="77777777" w:rsidR="00CD1DCB" w:rsidRPr="00831859" w:rsidRDefault="00CD1DCB" w:rsidP="00687A7B">
            <w:pPr>
              <w:pStyle w:val="TAC"/>
              <w:rPr>
                <w:lang w:val="en-US" w:eastAsia="zh-CN"/>
              </w:rPr>
            </w:pPr>
            <w:r w:rsidRPr="00831859">
              <w:rPr>
                <w:lang w:val="en-US" w:eastAsia="zh-CN"/>
              </w:rPr>
              <w:t>IMD5</w:t>
            </w:r>
          </w:p>
        </w:tc>
      </w:tr>
      <w:tr w:rsidR="00CD1DCB" w:rsidRPr="00831859" w14:paraId="67BE8206"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24950"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33F5B" w14:textId="77777777" w:rsidR="00CD1DCB" w:rsidRPr="00831859" w:rsidRDefault="00CD1DCB" w:rsidP="00687A7B">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6424FDD" w14:textId="77777777" w:rsidR="00CD1DCB" w:rsidRPr="00831859" w:rsidRDefault="00CD1DCB" w:rsidP="00687A7B">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8FEA7E7"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7C21DB"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2BBFB3" w14:textId="77777777" w:rsidR="00CD1DCB" w:rsidRPr="00831859" w:rsidRDefault="00CD1DCB" w:rsidP="00687A7B">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6661AA8"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1976C7"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E584F" w14:textId="77777777" w:rsidR="00CD1DCB" w:rsidRPr="00831859" w:rsidRDefault="00CD1DCB" w:rsidP="00687A7B">
            <w:pPr>
              <w:pStyle w:val="TAC"/>
              <w:rPr>
                <w:lang w:val="en-US" w:eastAsia="zh-CN"/>
              </w:rPr>
            </w:pPr>
            <w:r w:rsidRPr="00831859">
              <w:rPr>
                <w:lang w:val="en-US" w:eastAsia="zh-CN"/>
              </w:rPr>
              <w:t>N/A</w:t>
            </w:r>
          </w:p>
        </w:tc>
      </w:tr>
      <w:tr w:rsidR="00CD1DCB" w:rsidRPr="00831859" w14:paraId="5FE4DB36" w14:textId="77777777" w:rsidTr="00687A7B">
        <w:trPr>
          <w:trHeight w:val="187"/>
          <w:jc w:val="center"/>
        </w:trPr>
        <w:tc>
          <w:tcPr>
            <w:tcW w:w="2007" w:type="dxa"/>
            <w:vMerge w:val="restart"/>
            <w:tcBorders>
              <w:left w:val="single" w:sz="4" w:space="0" w:color="auto"/>
              <w:right w:val="single" w:sz="4" w:space="0" w:color="auto"/>
            </w:tcBorders>
          </w:tcPr>
          <w:p w14:paraId="128F0A48" w14:textId="77777777" w:rsidR="00CD1DCB" w:rsidRPr="00831859" w:rsidRDefault="00CD1DCB" w:rsidP="00687A7B">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148A276D"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3174E14" w14:textId="77777777" w:rsidR="00CD1DCB" w:rsidRPr="00831859" w:rsidRDefault="00CD1DCB" w:rsidP="00687A7B">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001B01B4"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1CFEDB"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69CE56" w14:textId="77777777" w:rsidR="00CD1DCB" w:rsidRPr="00831859" w:rsidRDefault="00CD1DCB" w:rsidP="00687A7B">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5C1D72A3" w14:textId="77777777" w:rsidR="00CD1DCB" w:rsidRPr="00831859" w:rsidRDefault="00CD1DCB" w:rsidP="00687A7B">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70C3B64C"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356EB5" w14:textId="77777777" w:rsidR="00CD1DCB" w:rsidRPr="00831859" w:rsidRDefault="00CD1DCB" w:rsidP="00687A7B">
            <w:pPr>
              <w:pStyle w:val="TAC"/>
              <w:rPr>
                <w:lang w:val="en-US" w:eastAsia="zh-CN"/>
              </w:rPr>
            </w:pPr>
            <w:r w:rsidRPr="00831859">
              <w:rPr>
                <w:rFonts w:hint="eastAsia"/>
                <w:lang w:val="en-US" w:eastAsia="zh-CN"/>
              </w:rPr>
              <w:t>IMD</w:t>
            </w:r>
            <w:r w:rsidRPr="00831859">
              <w:rPr>
                <w:lang w:val="en-US" w:eastAsia="zh-CN"/>
              </w:rPr>
              <w:t>4</w:t>
            </w:r>
          </w:p>
        </w:tc>
      </w:tr>
      <w:tr w:rsidR="00CD1DCB" w:rsidRPr="00831859" w14:paraId="51E9F53F" w14:textId="77777777" w:rsidTr="00687A7B">
        <w:trPr>
          <w:trHeight w:val="187"/>
          <w:jc w:val="center"/>
        </w:trPr>
        <w:tc>
          <w:tcPr>
            <w:tcW w:w="2007" w:type="dxa"/>
            <w:vMerge/>
            <w:tcBorders>
              <w:left w:val="single" w:sz="4" w:space="0" w:color="auto"/>
              <w:bottom w:val="single" w:sz="4" w:space="0" w:color="auto"/>
              <w:right w:val="single" w:sz="4" w:space="0" w:color="auto"/>
            </w:tcBorders>
          </w:tcPr>
          <w:p w14:paraId="69BA8F11"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F60F5" w14:textId="77777777" w:rsidR="00CD1DCB" w:rsidRPr="00831859" w:rsidRDefault="00CD1DCB" w:rsidP="00687A7B">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2A07726B" w14:textId="77777777" w:rsidR="00CD1DCB" w:rsidRPr="00831859" w:rsidRDefault="00CD1DCB" w:rsidP="00687A7B">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7ABD3D6C"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EA4E2C"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C5C43A" w14:textId="77777777" w:rsidR="00CD1DCB" w:rsidRPr="00831859" w:rsidRDefault="00CD1DCB" w:rsidP="00687A7B">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4105C188" w14:textId="77777777" w:rsidR="00CD1DCB" w:rsidRPr="00831859" w:rsidRDefault="00CD1DCB" w:rsidP="00687A7B">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DE5DCB"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C0F0FD" w14:textId="77777777" w:rsidR="00CD1DCB" w:rsidRPr="00831859" w:rsidRDefault="00CD1DCB" w:rsidP="00687A7B">
            <w:pPr>
              <w:pStyle w:val="TAC"/>
              <w:rPr>
                <w:lang w:val="en-US" w:eastAsia="zh-CN"/>
              </w:rPr>
            </w:pPr>
            <w:r w:rsidRPr="00831859">
              <w:rPr>
                <w:rFonts w:hint="eastAsia"/>
                <w:lang w:val="en-US" w:eastAsia="zh-CN"/>
              </w:rPr>
              <w:t>N/A</w:t>
            </w:r>
          </w:p>
        </w:tc>
      </w:tr>
      <w:tr w:rsidR="00CD1DCB" w:rsidRPr="00831859" w14:paraId="22AE9FBF" w14:textId="77777777" w:rsidTr="00687A7B">
        <w:trPr>
          <w:trHeight w:val="187"/>
          <w:jc w:val="center"/>
        </w:trPr>
        <w:tc>
          <w:tcPr>
            <w:tcW w:w="2007" w:type="dxa"/>
            <w:tcBorders>
              <w:left w:val="single" w:sz="4" w:space="0" w:color="auto"/>
              <w:bottom w:val="nil"/>
              <w:right w:val="single" w:sz="4" w:space="0" w:color="auto"/>
            </w:tcBorders>
            <w:shd w:val="clear" w:color="auto" w:fill="auto"/>
          </w:tcPr>
          <w:p w14:paraId="17725BD7" w14:textId="77777777" w:rsidR="00CD1DCB" w:rsidRPr="00831859" w:rsidRDefault="00CD1DCB" w:rsidP="00687A7B">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1939F471"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634267" w14:textId="77777777" w:rsidR="00CD1DCB" w:rsidRPr="00831859" w:rsidRDefault="00CD1DCB" w:rsidP="00687A7B">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7DF761D3"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70D7E3"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16D93D" w14:textId="77777777" w:rsidR="00CD1DCB" w:rsidRPr="00831859" w:rsidRDefault="00CD1DCB" w:rsidP="00687A7B">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4198AE5C" w14:textId="77777777" w:rsidR="00CD1DCB" w:rsidRPr="00831859" w:rsidRDefault="00CD1DCB" w:rsidP="00687A7B">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965D7EB"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190A57"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7FB1DEB3"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332AD8"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F6CBE" w14:textId="77777777" w:rsidR="00CD1DCB" w:rsidRPr="00831859" w:rsidRDefault="00CD1DCB" w:rsidP="00687A7B">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2FBB1C8" w14:textId="77777777" w:rsidR="00CD1DCB" w:rsidRPr="00831859" w:rsidRDefault="00CD1DCB" w:rsidP="00687A7B">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5CE009B1"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E0A272" w14:textId="77777777" w:rsidR="00CD1DCB" w:rsidRPr="00831859" w:rsidRDefault="00CD1DCB" w:rsidP="00687A7B">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C4AC68" w14:textId="77777777" w:rsidR="00CD1DCB" w:rsidRPr="00831859" w:rsidRDefault="00CD1DCB" w:rsidP="00687A7B">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6916E613"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854E01"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0E53CE" w14:textId="77777777" w:rsidR="00CD1DCB" w:rsidRPr="00831859" w:rsidRDefault="00CD1DCB" w:rsidP="00687A7B">
            <w:pPr>
              <w:pStyle w:val="TAC"/>
              <w:rPr>
                <w:lang w:val="en-US" w:eastAsia="zh-CN"/>
              </w:rPr>
            </w:pPr>
            <w:r w:rsidRPr="00831859">
              <w:rPr>
                <w:lang w:val="en-US" w:eastAsia="zh-CN"/>
              </w:rPr>
              <w:t>N/A</w:t>
            </w:r>
          </w:p>
        </w:tc>
      </w:tr>
      <w:tr w:rsidR="00CD1DCB" w:rsidRPr="00831859" w14:paraId="2D66BCEE"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65B96333" w14:textId="77777777" w:rsidR="00CD1DCB" w:rsidRPr="00831859" w:rsidRDefault="00CD1DCB" w:rsidP="00687A7B">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141F8435"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81F8F37" w14:textId="77777777" w:rsidR="00CD1DCB" w:rsidRPr="00831859" w:rsidRDefault="00CD1DCB" w:rsidP="00687A7B">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0DC60009"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FFBFE95"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1628581" w14:textId="77777777" w:rsidR="00CD1DCB" w:rsidRPr="00831859" w:rsidRDefault="00CD1DCB" w:rsidP="00687A7B">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BA86494" w14:textId="77777777" w:rsidR="00CD1DCB" w:rsidRPr="00831859" w:rsidRDefault="00CD1DCB" w:rsidP="00687A7B">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46275CE1"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F23043E" w14:textId="77777777" w:rsidR="00CD1DCB" w:rsidRPr="00831859" w:rsidRDefault="00CD1DCB" w:rsidP="00687A7B">
            <w:pPr>
              <w:pStyle w:val="TAC"/>
              <w:rPr>
                <w:lang w:val="en-US" w:eastAsia="zh-CN"/>
              </w:rPr>
            </w:pPr>
            <w:r w:rsidRPr="00831859">
              <w:rPr>
                <w:lang w:val="en-US" w:eastAsia="zh-CN"/>
              </w:rPr>
              <w:t>IMD2</w:t>
            </w:r>
            <w:r w:rsidRPr="008A2061">
              <w:rPr>
                <w:rFonts w:hint="eastAsia"/>
                <w:vertAlign w:val="superscript"/>
                <w:lang w:val="en-US" w:eastAsia="zh-CN"/>
              </w:rPr>
              <w:t>4</w:t>
            </w:r>
          </w:p>
        </w:tc>
      </w:tr>
      <w:tr w:rsidR="00CD1DCB" w:rsidRPr="00831859" w14:paraId="2CAE97D0"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596ABA6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E9168" w14:textId="77777777" w:rsidR="00CD1DCB" w:rsidRPr="00831859" w:rsidRDefault="00CD1DCB" w:rsidP="00687A7B">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9D2A43" w14:textId="77777777" w:rsidR="00CD1DCB" w:rsidRPr="00831859" w:rsidRDefault="00CD1DCB" w:rsidP="00687A7B">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106AF9F9"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0490AF"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2F7181" w14:textId="77777777" w:rsidR="00CD1DCB" w:rsidRPr="00831859" w:rsidRDefault="00CD1DCB" w:rsidP="00687A7B">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642212F0"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3D806B" w14:textId="77777777" w:rsidR="00CD1DCB" w:rsidRPr="00831859" w:rsidRDefault="00CD1DCB" w:rsidP="00687A7B">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744CAE" w14:textId="77777777" w:rsidR="00CD1DCB" w:rsidRPr="00831859" w:rsidRDefault="00CD1DCB" w:rsidP="00687A7B">
            <w:pPr>
              <w:pStyle w:val="TAC"/>
              <w:rPr>
                <w:lang w:val="en-US" w:eastAsia="zh-CN"/>
              </w:rPr>
            </w:pPr>
            <w:r w:rsidRPr="00831859">
              <w:rPr>
                <w:rFonts w:hint="eastAsia"/>
                <w:lang w:val="en-US" w:eastAsia="zh-CN"/>
              </w:rPr>
              <w:t>N/A</w:t>
            </w:r>
          </w:p>
        </w:tc>
      </w:tr>
      <w:tr w:rsidR="00CD1DCB" w:rsidRPr="00831859" w14:paraId="318C5661"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4102CFE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23EF3D8B"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C18C8CD" w14:textId="77777777" w:rsidR="00CD1DCB" w:rsidRPr="00831859" w:rsidRDefault="00CD1DCB" w:rsidP="00687A7B">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DDC2901"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121DDE9D"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EF1D8F2" w14:textId="77777777" w:rsidR="00CD1DCB" w:rsidRPr="00831859" w:rsidRDefault="00CD1DCB" w:rsidP="00687A7B">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3F1C8053" w14:textId="77777777" w:rsidR="00CD1DCB" w:rsidRPr="00831859" w:rsidRDefault="00CD1DCB" w:rsidP="00687A7B">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373C3C6"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4B2A51AE" w14:textId="77777777" w:rsidR="00CD1DCB" w:rsidRPr="00831859" w:rsidRDefault="00CD1DCB" w:rsidP="00687A7B">
            <w:pPr>
              <w:pStyle w:val="TAC"/>
              <w:rPr>
                <w:lang w:val="en-US" w:eastAsia="zh-CN"/>
              </w:rPr>
            </w:pPr>
            <w:r w:rsidRPr="00831859">
              <w:rPr>
                <w:lang w:val="en-US" w:eastAsia="zh-CN"/>
              </w:rPr>
              <w:t>IMD4</w:t>
            </w:r>
            <w:r w:rsidRPr="008A2061">
              <w:rPr>
                <w:rFonts w:hint="eastAsia"/>
                <w:vertAlign w:val="superscript"/>
                <w:lang w:val="en-US" w:eastAsia="zh-CN"/>
              </w:rPr>
              <w:t>4</w:t>
            </w:r>
          </w:p>
        </w:tc>
      </w:tr>
      <w:tr w:rsidR="00CD1DCB" w:rsidRPr="00831859" w14:paraId="2A98479C"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A9CB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B9571" w14:textId="77777777" w:rsidR="00CD1DCB" w:rsidRPr="00831859" w:rsidRDefault="00CD1DCB" w:rsidP="00687A7B">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60CBEC" w14:textId="77777777" w:rsidR="00CD1DCB" w:rsidRPr="00831859" w:rsidRDefault="00CD1DCB" w:rsidP="00687A7B">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7BD53B"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B0109F"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7A9BF3" w14:textId="77777777" w:rsidR="00CD1DCB" w:rsidRPr="00831859" w:rsidRDefault="00CD1DCB" w:rsidP="00687A7B">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77BD7A3D"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076282"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5AE1E1" w14:textId="77777777" w:rsidR="00CD1DCB" w:rsidRPr="00831859" w:rsidRDefault="00CD1DCB" w:rsidP="00687A7B">
            <w:pPr>
              <w:pStyle w:val="TAC"/>
              <w:rPr>
                <w:lang w:val="en-US" w:eastAsia="zh-CN"/>
              </w:rPr>
            </w:pPr>
            <w:r w:rsidRPr="00831859">
              <w:rPr>
                <w:lang w:val="en-US" w:eastAsia="zh-CN"/>
              </w:rPr>
              <w:t>N/A</w:t>
            </w:r>
          </w:p>
        </w:tc>
      </w:tr>
      <w:tr w:rsidR="00CD1DCB" w:rsidRPr="00831859" w14:paraId="1DEAABF9"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2F000177" w14:textId="77777777" w:rsidR="00CD1DCB" w:rsidRPr="00451353" w:rsidRDefault="00CD1DCB" w:rsidP="00687A7B">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2E450B3F" w14:textId="77777777" w:rsidR="00CD1DCB" w:rsidRPr="00831859" w:rsidRDefault="00CD1DCB" w:rsidP="00687A7B">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9CD41A3" w14:textId="77777777" w:rsidR="00CD1DCB" w:rsidRPr="00831859" w:rsidRDefault="00CD1DCB" w:rsidP="00687A7B">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425BC436"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58315B8"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0E52656" w14:textId="77777777" w:rsidR="00CD1DCB" w:rsidRPr="00831859" w:rsidRDefault="00CD1DCB" w:rsidP="00687A7B">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1FC79B3" w14:textId="77777777" w:rsidR="00CD1DCB" w:rsidRPr="00831859" w:rsidRDefault="00CD1DCB" w:rsidP="00687A7B">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1DD5944F"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5A74ABB" w14:textId="77777777" w:rsidR="00CD1DCB" w:rsidRPr="00831859" w:rsidRDefault="00CD1DCB" w:rsidP="00687A7B">
            <w:pPr>
              <w:pStyle w:val="TAC"/>
              <w:rPr>
                <w:lang w:val="en-US" w:eastAsia="zh-CN"/>
              </w:rPr>
            </w:pPr>
            <w:r w:rsidRPr="00831859">
              <w:rPr>
                <w:lang w:val="en-US" w:eastAsia="zh-CN"/>
              </w:rPr>
              <w:t>IMD2</w:t>
            </w:r>
            <w:r w:rsidRPr="008A2061">
              <w:rPr>
                <w:vertAlign w:val="superscript"/>
                <w:lang w:val="en-US" w:eastAsia="zh-CN"/>
              </w:rPr>
              <w:t>4</w:t>
            </w:r>
          </w:p>
        </w:tc>
      </w:tr>
      <w:tr w:rsidR="00CD1DCB" w:rsidRPr="00831859" w14:paraId="000D8A57"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4ED4203C"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58127" w14:textId="77777777" w:rsidR="00CD1DCB" w:rsidRPr="00831859" w:rsidRDefault="00CD1DCB" w:rsidP="00687A7B">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988977" w14:textId="77777777" w:rsidR="00CD1DCB" w:rsidRPr="00831859" w:rsidRDefault="00CD1DCB" w:rsidP="00687A7B">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23DE5AF8"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54B389"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7867A2" w14:textId="77777777" w:rsidR="00CD1DCB" w:rsidRPr="00831859" w:rsidRDefault="00CD1DCB" w:rsidP="00687A7B">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062C9C07"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6A7AC7"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51403" w14:textId="77777777" w:rsidR="00CD1DCB" w:rsidRPr="00831859" w:rsidRDefault="00CD1DCB" w:rsidP="00687A7B">
            <w:pPr>
              <w:pStyle w:val="TAC"/>
              <w:rPr>
                <w:lang w:val="en-US" w:eastAsia="zh-CN"/>
              </w:rPr>
            </w:pPr>
            <w:r w:rsidRPr="00831859">
              <w:rPr>
                <w:lang w:val="en-US" w:eastAsia="zh-CN"/>
              </w:rPr>
              <w:t>N/A</w:t>
            </w:r>
          </w:p>
        </w:tc>
      </w:tr>
      <w:tr w:rsidR="00CD1DCB" w:rsidRPr="00831859" w14:paraId="5593FDEB"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2280D784"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43D8A75D" w14:textId="77777777" w:rsidR="00CD1DCB" w:rsidRPr="00831859" w:rsidRDefault="00CD1DCB" w:rsidP="00687A7B">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9997C0A" w14:textId="77777777" w:rsidR="00CD1DCB" w:rsidRPr="00831859" w:rsidRDefault="00CD1DCB" w:rsidP="00687A7B">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03882FE"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0631AC"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FAC86CD" w14:textId="77777777" w:rsidR="00CD1DCB" w:rsidRPr="00831859" w:rsidRDefault="00CD1DCB" w:rsidP="00687A7B">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08BC2EDB" w14:textId="77777777" w:rsidR="00CD1DCB" w:rsidRPr="00831859" w:rsidRDefault="00CD1DCB" w:rsidP="00687A7B">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365E4CDE"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5AB7BB29" w14:textId="77777777" w:rsidR="00CD1DCB" w:rsidRPr="00831859" w:rsidRDefault="00CD1DCB" w:rsidP="00687A7B">
            <w:pPr>
              <w:pStyle w:val="TAC"/>
              <w:rPr>
                <w:lang w:val="en-US" w:eastAsia="zh-CN"/>
              </w:rPr>
            </w:pPr>
            <w:r w:rsidRPr="00831859">
              <w:rPr>
                <w:lang w:val="en-US" w:eastAsia="zh-CN"/>
              </w:rPr>
              <w:t>IMD4</w:t>
            </w:r>
            <w:r w:rsidRPr="008A2061">
              <w:rPr>
                <w:vertAlign w:val="superscript"/>
                <w:lang w:val="en-US" w:eastAsia="zh-CN"/>
              </w:rPr>
              <w:t>4</w:t>
            </w:r>
          </w:p>
        </w:tc>
      </w:tr>
      <w:tr w:rsidR="00CD1DCB" w:rsidRPr="00831859" w14:paraId="7FEC5A45"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80FB09"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59DE" w14:textId="77777777" w:rsidR="00CD1DCB" w:rsidRPr="00831859" w:rsidRDefault="00CD1DCB" w:rsidP="00687A7B">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E236C12" w14:textId="77777777" w:rsidR="00CD1DCB" w:rsidRPr="00831859" w:rsidRDefault="00CD1DCB" w:rsidP="00687A7B">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FF5C0E2"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F58FD8"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9C20F7" w14:textId="77777777" w:rsidR="00CD1DCB" w:rsidRPr="00831859" w:rsidRDefault="00CD1DCB" w:rsidP="00687A7B">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4A99938"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67CBFE"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099029" w14:textId="77777777" w:rsidR="00CD1DCB" w:rsidRPr="00831859" w:rsidRDefault="00CD1DCB" w:rsidP="00687A7B">
            <w:pPr>
              <w:pStyle w:val="TAC"/>
              <w:rPr>
                <w:lang w:val="en-US" w:eastAsia="zh-CN"/>
              </w:rPr>
            </w:pPr>
            <w:r w:rsidRPr="00831859">
              <w:rPr>
                <w:lang w:val="en-US" w:eastAsia="zh-CN"/>
              </w:rPr>
              <w:t>N/A</w:t>
            </w:r>
          </w:p>
        </w:tc>
      </w:tr>
      <w:tr w:rsidR="00CD1DCB" w:rsidRPr="00831859" w14:paraId="1808472B" w14:textId="77777777" w:rsidTr="00687A7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9500021" w14:textId="77777777" w:rsidR="00CD1DCB" w:rsidRPr="00831859" w:rsidRDefault="00CD1DCB" w:rsidP="00687A7B">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7D21BD96" w14:textId="77777777" w:rsidR="00CD1DCB" w:rsidRPr="00831859" w:rsidRDefault="00CD1DCB" w:rsidP="00687A7B">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12732E43" w14:textId="77777777" w:rsidR="00CD1DCB" w:rsidRPr="00831859" w:rsidRDefault="00CD1DCB" w:rsidP="00687A7B">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67C28319" w14:textId="77777777" w:rsidR="00CD1DCB" w:rsidRPr="00831859" w:rsidRDefault="00CD1DCB" w:rsidP="00687A7B">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2C2C5037" w14:textId="77777777" w:rsidR="00CD1DCB" w:rsidRPr="00831859" w:rsidRDefault="00CD1DCB" w:rsidP="00687A7B">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3B0E2AAB" w14:textId="77777777" w:rsidR="00CD1DCB" w:rsidRPr="00831859" w:rsidRDefault="00CD1DCB" w:rsidP="00687A7B">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2987B00C" w14:textId="77777777" w:rsidR="00CD1DCB" w:rsidRPr="00831859" w:rsidRDefault="00CD1DCB" w:rsidP="00687A7B">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5579929A" w14:textId="77777777" w:rsidR="00CD1DCB" w:rsidRPr="00831859" w:rsidRDefault="00CD1DCB" w:rsidP="00687A7B">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33F9FA68" w14:textId="77777777" w:rsidR="00CD1DCB" w:rsidRPr="00831859" w:rsidRDefault="00CD1DCB" w:rsidP="00687A7B">
            <w:pPr>
              <w:pStyle w:val="TAC"/>
              <w:rPr>
                <w:lang w:val="en-US" w:eastAsia="zh-CN"/>
              </w:rPr>
            </w:pPr>
            <w:r>
              <w:rPr>
                <w:lang w:val="en-US" w:eastAsia="zh-CN"/>
              </w:rPr>
              <w:t>…</w:t>
            </w:r>
          </w:p>
        </w:tc>
      </w:tr>
      <w:tr w:rsidR="00CD1DCB" w:rsidRPr="00831859" w14:paraId="3DBE11A0" w14:textId="77777777" w:rsidTr="00687A7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09EF8DE" w14:textId="77777777" w:rsidR="00CD1DCB" w:rsidRPr="00094128" w:rsidRDefault="00CD1DCB" w:rsidP="00687A7B">
            <w:pPr>
              <w:pStyle w:val="TAN"/>
              <w:rPr>
                <w:lang w:eastAsia="zh-CN"/>
              </w:rPr>
            </w:pPr>
            <w:r w:rsidRPr="00094128">
              <w:t>NOTE 4:</w:t>
            </w:r>
            <w:r w:rsidRPr="00094128">
              <w:tab/>
              <w:t>This band is subject to IMD5 also which MSD is not specified.</w:t>
            </w:r>
          </w:p>
        </w:tc>
      </w:tr>
    </w:tbl>
    <w:p w14:paraId="3FB6EAB6" w14:textId="77777777" w:rsidR="00CD1DCB" w:rsidRDefault="00CD1DCB" w:rsidP="00CD1DCB"/>
    <w:p w14:paraId="67571BCF" w14:textId="77777777" w:rsidR="00CD1DCB" w:rsidRDefault="00CD1DCB" w:rsidP="00CD1DCB">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13D2D049" w14:textId="1D6377B1" w:rsidR="00CD1DCB" w:rsidRDefault="00CD1DCB" w:rsidP="00CD1DCB">
      <w:pPr>
        <w:pStyle w:val="B1"/>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ins w:id="11" w:author="Laurent Noel" w:date="2023-04-07T21:12:00Z">
        <w:r w:rsidR="00D7612E">
          <w:rPr>
            <w:color w:val="000000"/>
            <w:sz w:val="21"/>
            <w:szCs w:val="21"/>
            <w:shd w:val="clear" w:color="auto" w:fill="FFFFFF"/>
          </w:rPr>
          <w:t xml:space="preserve">UL </w:t>
        </w:r>
      </w:ins>
      <w:r w:rsidRPr="00FB6AFB">
        <w:rPr>
          <w:color w:val="000000"/>
          <w:sz w:val="21"/>
          <w:szCs w:val="21"/>
          <w:shd w:val="clear" w:color="auto" w:fill="FFFFFF"/>
        </w:rPr>
        <w:t>CA_n78(2A)).</w:t>
      </w:r>
    </w:p>
    <w:p w14:paraId="198D2C35" w14:textId="12612838" w:rsidR="00CD1DCB" w:rsidRDefault="00CD1DCB" w:rsidP="00CD1DCB">
      <w:pPr>
        <w:pStyle w:val="B1"/>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UL configuration = 2 UL CCs configured</w:t>
      </w:r>
      <w:ins w:id="12" w:author="Laurent Noel" w:date="2023-04-07T20:56:00Z">
        <w:r>
          <w:rPr>
            <w:color w:val="000000"/>
            <w:sz w:val="21"/>
            <w:szCs w:val="21"/>
            <w:lang w:val="en-US" w:eastAsia="zh-CN"/>
          </w:rPr>
          <w:t xml:space="preserve"> </w:t>
        </w:r>
        <w:r w:rsidRPr="00965676">
          <w:rPr>
            <w:sz w:val="21"/>
            <w:szCs w:val="21"/>
            <w:lang w:val="en-US" w:eastAsia="zh-CN"/>
            <w:rPrChange w:id="13" w:author="Laurent Noel" w:date="2023-04-07T21:06:00Z">
              <w:rPr>
                <w:color w:val="000000"/>
                <w:sz w:val="21"/>
                <w:szCs w:val="21"/>
                <w:lang w:val="en-US" w:eastAsia="zh-CN"/>
              </w:rPr>
            </w:rPrChange>
          </w:rPr>
          <w:t>inter-band UL CA</w:t>
        </w:r>
      </w:ins>
      <w:r w:rsidRPr="00965676">
        <w:rPr>
          <w:sz w:val="21"/>
          <w:szCs w:val="21"/>
          <w:lang w:val="en-US" w:eastAsia="zh-CN"/>
          <w:rPrChange w:id="14" w:author="Laurent Noel" w:date="2023-04-07T21:06:00Z">
            <w:rPr>
              <w:color w:val="000000"/>
              <w:sz w:val="21"/>
              <w:szCs w:val="21"/>
              <w:lang w:val="en-US" w:eastAsia="zh-CN"/>
            </w:rPr>
          </w:rPrChange>
        </w:rPr>
        <w:t xml:space="preserve">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57E59CC2" w14:textId="34509555" w:rsidR="00CD1DCB" w:rsidRPr="00563F45" w:rsidRDefault="00CD1DCB" w:rsidP="00CD1DCB">
      <w:pPr>
        <w:pStyle w:val="B1"/>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ins w:id="15" w:author="Laurent Noel" w:date="2023-04-07T20:57:00Z">
        <w:r>
          <w:rPr>
            <w:color w:val="000000"/>
            <w:sz w:val="21"/>
            <w:szCs w:val="21"/>
            <w:lang w:val="en-US" w:eastAsia="zh-CN"/>
          </w:rPr>
          <w:t xml:space="preserve"> </w:t>
        </w:r>
      </w:ins>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1EBB9E76" w14:textId="77777777" w:rsidR="00CD1DCB" w:rsidRPr="00A3229A" w:rsidRDefault="00CD1DCB" w:rsidP="00CD1DCB">
      <w:pPr>
        <w:rPr>
          <w:b/>
          <w:lang w:val="en-US"/>
        </w:rPr>
      </w:pPr>
    </w:p>
    <w:p w14:paraId="1EBAE27F" w14:textId="77777777" w:rsidR="00CD1DCB" w:rsidRPr="00360B71" w:rsidRDefault="00CD1DCB" w:rsidP="00CD1DCB">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028FDC83" w14:textId="77777777" w:rsidR="00CD1DCB" w:rsidRPr="009E3450" w:rsidRDefault="00CD1DCB" w:rsidP="00CD1DCB">
      <w:pPr>
        <w:pStyle w:val="B1"/>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640B2DCF" w14:textId="36126C78" w:rsidR="00CD1DCB" w:rsidRDefault="00CD1DCB" w:rsidP="00CD1DCB">
      <w:pPr>
        <w:pStyle w:val="B1"/>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ins w:id="16" w:author="Laurent Noel" w:date="2023-04-07T20:58:00Z">
        <w:r w:rsidR="00965676">
          <w:t>s</w:t>
        </w:r>
      </w:ins>
      <w:r w:rsidRPr="009E3450">
        <w:rPr>
          <w:rFonts w:hint="eastAsia"/>
        </w:rPr>
        <w:t xml:space="preserve">, </w:t>
      </w:r>
    </w:p>
    <w:p w14:paraId="1BE93C17" w14:textId="77777777" w:rsidR="00CD1DCB" w:rsidRDefault="00CD1DCB" w:rsidP="00CD1DCB">
      <w:pPr>
        <w:pStyle w:val="B1"/>
        <w:spacing w:after="60"/>
        <w:ind w:hanging="36"/>
      </w:pPr>
      <w:r>
        <w:rPr>
          <w:rFonts w:ascii="DengXian" w:eastAsia="DengXian" w:hAnsi="DengXian" w:hint="eastAsia"/>
        </w:rPr>
        <w:t>–</w:t>
      </w:r>
      <w:r>
        <w:t xml:space="preserve">  For type 1 UL configurations (eg. UL_CA_n41C or CA_n78(2A))</w:t>
      </w:r>
    </w:p>
    <w:p w14:paraId="5DB2F953" w14:textId="329AD1D9" w:rsidR="00CD1DCB" w:rsidRDefault="00CD1DCB" w:rsidP="00965676">
      <w:pPr>
        <w:pStyle w:val="B1"/>
        <w:numPr>
          <w:ilvl w:val="0"/>
          <w:numId w:val="49"/>
        </w:numPr>
        <w:spacing w:after="0"/>
        <w:rPr>
          <w:ins w:id="17" w:author="Laurent Noel" w:date="2023-04-07T21:01:00Z"/>
        </w:rPr>
      </w:pPr>
      <w:r>
        <w:lastRenderedPageBreak/>
        <w:t>The lowest order IMD is recommended as worst case to represent single band UL transmission with UL configured intra-band CA.</w:t>
      </w:r>
    </w:p>
    <w:p w14:paraId="78712FCB" w14:textId="097AC7DA" w:rsidR="00965676" w:rsidRPr="00965676" w:rsidRDefault="00965676" w:rsidP="00965676">
      <w:pPr>
        <w:pStyle w:val="ListParagraph"/>
        <w:numPr>
          <w:ilvl w:val="0"/>
          <w:numId w:val="49"/>
        </w:numPr>
        <w:jc w:val="both"/>
        <w:rPr>
          <w:ins w:id="18" w:author="Laurent Noel" w:date="2023-04-07T21:02:00Z"/>
          <w:lang w:eastAsia="ja-JP"/>
          <w:rPrChange w:id="19" w:author="Laurent Noel" w:date="2023-04-07T21:05:00Z">
            <w:rPr>
              <w:ins w:id="20" w:author="Laurent Noel" w:date="2023-04-07T21:02:00Z"/>
              <w:color w:val="0070C0"/>
              <w:lang w:eastAsia="ja-JP"/>
            </w:rPr>
          </w:rPrChange>
        </w:rPr>
      </w:pPr>
      <w:ins w:id="21" w:author="Laurent Noel" w:date="2023-04-07T21:01:00Z">
        <w:r w:rsidRPr="00965676">
          <w:rPr>
            <w:lang w:eastAsia="ja-JP"/>
            <w:rPrChange w:id="22" w:author="Laurent Noel" w:date="2023-04-07T21:05:00Z">
              <w:rPr>
                <w:color w:val="0070C0"/>
                <w:lang w:eastAsia="ja-JP"/>
              </w:rPr>
            </w:rPrChange>
          </w:rPr>
          <w:t>If the DL band may be affected by a mix of even and odd</w:t>
        </w:r>
      </w:ins>
      <w:ins w:id="23" w:author="Laurent Noel" w:date="2023-04-07T21:26:00Z">
        <w:r w:rsidR="00C810FB">
          <w:rPr>
            <w:lang w:eastAsia="ja-JP"/>
          </w:rPr>
          <w:t xml:space="preserve"> order</w:t>
        </w:r>
      </w:ins>
      <w:ins w:id="24" w:author="Laurent Noel" w:date="2023-04-07T21:01:00Z">
        <w:r w:rsidRPr="00965676">
          <w:rPr>
            <w:lang w:eastAsia="ja-JP"/>
            <w:rPrChange w:id="25" w:author="Laurent Noel" w:date="2023-04-07T21:05:00Z">
              <w:rPr>
                <w:color w:val="0070C0"/>
                <w:lang w:eastAsia="ja-JP"/>
              </w:rPr>
            </w:rPrChange>
          </w:rPr>
          <w:t xml:space="preserve"> IMD</w:t>
        </w:r>
      </w:ins>
      <w:ins w:id="26" w:author="Laurent Noel" w:date="2023-04-07T21:28:00Z">
        <w:r w:rsidR="0042186C">
          <w:rPr>
            <w:lang w:eastAsia="ja-JP"/>
          </w:rPr>
          <w:t xml:space="preserve"> products</w:t>
        </w:r>
      </w:ins>
      <w:ins w:id="27" w:author="Laurent Noel" w:date="2023-04-07T21:01:00Z">
        <w:r w:rsidRPr="00965676">
          <w:rPr>
            <w:lang w:eastAsia="ja-JP"/>
            <w:rPrChange w:id="28" w:author="Laurent Noel" w:date="2023-04-07T21:05:00Z">
              <w:rPr>
                <w:color w:val="0070C0"/>
                <w:lang w:eastAsia="ja-JP"/>
              </w:rPr>
            </w:rPrChange>
          </w:rPr>
          <w:t>, the MSD value of the lowest even and the lowest odd</w:t>
        </w:r>
      </w:ins>
      <w:ins w:id="29" w:author="Laurent Noel" w:date="2023-04-07T21:26:00Z">
        <w:r w:rsidR="00C810FB">
          <w:rPr>
            <w:lang w:eastAsia="ja-JP"/>
          </w:rPr>
          <w:t xml:space="preserve"> order</w:t>
        </w:r>
      </w:ins>
      <w:ins w:id="30" w:author="Laurent Noel" w:date="2023-04-07T21:01:00Z">
        <w:r w:rsidRPr="00965676">
          <w:rPr>
            <w:lang w:eastAsia="ja-JP"/>
            <w:rPrChange w:id="31" w:author="Laurent Noel" w:date="2023-04-07T21:05:00Z">
              <w:rPr>
                <w:color w:val="0070C0"/>
                <w:lang w:eastAsia="ja-JP"/>
              </w:rPr>
            </w:rPrChange>
          </w:rPr>
          <w:t xml:space="preserve"> IMD, if any, shall be defined in the specifications.</w:t>
        </w:r>
      </w:ins>
    </w:p>
    <w:p w14:paraId="7DB64BF1" w14:textId="6E43AD4A" w:rsidR="00965676" w:rsidRDefault="00965676" w:rsidP="00965676">
      <w:pPr>
        <w:pStyle w:val="ListParagraph"/>
        <w:numPr>
          <w:ilvl w:val="0"/>
          <w:numId w:val="49"/>
        </w:numPr>
        <w:spacing w:after="0"/>
        <w:ind w:left="1593" w:hanging="357"/>
        <w:jc w:val="both"/>
        <w:rPr>
          <w:ins w:id="32" w:author="Laurent Noel" w:date="2023-04-07T21:14:00Z"/>
          <w:lang w:eastAsia="ja-JP"/>
        </w:rPr>
      </w:pPr>
      <w:ins w:id="33" w:author="Laurent Noel" w:date="2023-04-07T21:02:00Z">
        <w:r w:rsidRPr="00965676">
          <w:rPr>
            <w:lang w:eastAsia="ja-JP"/>
            <w:rPrChange w:id="34" w:author="Laurent Noel" w:date="2023-04-07T21:05:00Z">
              <w:rPr>
                <w:color w:val="0070C0"/>
                <w:lang w:eastAsia="ja-JP"/>
              </w:rPr>
            </w:rPrChange>
          </w:rPr>
          <w:t>A footnote shall be attached to the DL band to indicate that MSD may occur for higher order IMD products, and these orders shall be specified</w:t>
        </w:r>
      </w:ins>
      <w:ins w:id="35" w:author="Laurent Noel" w:date="2023-04-07T21:03:00Z">
        <w:r w:rsidRPr="00965676">
          <w:rPr>
            <w:lang w:eastAsia="ja-JP"/>
            <w:rPrChange w:id="36" w:author="Laurent Noel" w:date="2023-04-07T21:05:00Z">
              <w:rPr>
                <w:color w:val="0070C0"/>
                <w:lang w:eastAsia="ja-JP"/>
              </w:rPr>
            </w:rPrChange>
          </w:rPr>
          <w:t xml:space="preserve"> in the footnote</w:t>
        </w:r>
      </w:ins>
      <w:ins w:id="37" w:author="Constance Griffiths" w:date="2023-04-09T17:48:00Z">
        <w:r w:rsidR="00A32214">
          <w:rPr>
            <w:lang w:eastAsia="ja-JP"/>
          </w:rPr>
          <w:t>.</w:t>
        </w:r>
      </w:ins>
      <w:ins w:id="38" w:author="Laurent Noel" w:date="2023-04-07T21:03:00Z">
        <w:del w:id="39" w:author="Constance Griffiths" w:date="2023-04-09T17:48:00Z">
          <w:r w:rsidRPr="00965676" w:rsidDel="00A32214">
            <w:rPr>
              <w:lang w:eastAsia="ja-JP"/>
              <w:rPrChange w:id="40" w:author="Laurent Noel" w:date="2023-04-07T21:05:00Z">
                <w:rPr>
                  <w:color w:val="0070C0"/>
                  <w:lang w:eastAsia="ja-JP"/>
                </w:rPr>
              </w:rPrChange>
            </w:rPr>
            <w:delText>,</w:delText>
          </w:r>
        </w:del>
      </w:ins>
    </w:p>
    <w:p w14:paraId="1A09B778" w14:textId="0A2E0A0D" w:rsidR="00D7612E" w:rsidRPr="00965676" w:rsidRDefault="00D7612E">
      <w:pPr>
        <w:pStyle w:val="ListParagraph"/>
        <w:numPr>
          <w:ilvl w:val="0"/>
          <w:numId w:val="49"/>
        </w:numPr>
        <w:spacing w:after="0"/>
        <w:ind w:left="1593" w:hanging="357"/>
        <w:jc w:val="both"/>
        <w:rPr>
          <w:lang w:eastAsia="ja-JP"/>
          <w:rPrChange w:id="41" w:author="Laurent Noel" w:date="2023-04-07T21:05:00Z">
            <w:rPr/>
          </w:rPrChange>
        </w:rPr>
        <w:pPrChange w:id="42" w:author="Laurent Noel" w:date="2023-04-07T21:02:00Z">
          <w:pPr>
            <w:pStyle w:val="B1"/>
            <w:spacing w:after="0"/>
            <w:ind w:left="1204" w:hanging="330"/>
          </w:pPr>
        </w:pPrChange>
      </w:pPr>
      <w:ins w:id="43" w:author="Laurent Noel" w:date="2023-04-07T21:14:00Z">
        <w:r>
          <w:rPr>
            <w:lang w:eastAsia="ja-JP"/>
          </w:rPr>
          <w:t xml:space="preserve">As an exception to this rule, a second </w:t>
        </w:r>
      </w:ins>
      <w:ins w:id="44" w:author="Laurent Noel" w:date="2023-04-07T21:15:00Z">
        <w:r>
          <w:rPr>
            <w:lang w:eastAsia="ja-JP"/>
          </w:rPr>
          <w:t>MSD test point may be specified to capture the</w:t>
        </w:r>
      </w:ins>
      <w:ins w:id="45" w:author="Laurent Noel" w:date="2023-04-07T21:42:00Z">
        <w:r w:rsidR="0094575A">
          <w:rPr>
            <w:lang w:eastAsia="ja-JP"/>
          </w:rPr>
          <w:t xml:space="preserve"> MSD that may occ</w:t>
        </w:r>
      </w:ins>
      <w:ins w:id="46" w:author="Laurent Noel" w:date="2023-04-07T21:43:00Z">
        <w:r w:rsidR="0094575A">
          <w:rPr>
            <w:lang w:eastAsia="ja-JP"/>
          </w:rPr>
          <w:t>ur due to the</w:t>
        </w:r>
      </w:ins>
      <w:ins w:id="47" w:author="Laurent Noel" w:date="2023-04-07T21:15:00Z">
        <w:r>
          <w:rPr>
            <w:lang w:eastAsia="ja-JP"/>
          </w:rPr>
          <w:t xml:space="preserve"> next highest </w:t>
        </w:r>
      </w:ins>
      <w:ins w:id="48" w:author="Laurent Noel" w:date="2023-04-07T21:14:00Z">
        <w:r>
          <w:rPr>
            <w:lang w:eastAsia="ja-JP"/>
          </w:rPr>
          <w:t xml:space="preserve">odd order or </w:t>
        </w:r>
      </w:ins>
      <w:ins w:id="49" w:author="Laurent Noel" w:date="2023-04-07T21:43:00Z">
        <w:r w:rsidR="0094575A">
          <w:rPr>
            <w:lang w:eastAsia="ja-JP"/>
          </w:rPr>
          <w:t xml:space="preserve">due to </w:t>
        </w:r>
      </w:ins>
      <w:ins w:id="50" w:author="Laurent Noel" w:date="2023-04-07T21:15:00Z">
        <w:r>
          <w:rPr>
            <w:lang w:eastAsia="ja-JP"/>
          </w:rPr>
          <w:t>the next highest e</w:t>
        </w:r>
      </w:ins>
      <w:ins w:id="51" w:author="Laurent Noel" w:date="2023-04-07T21:14:00Z">
        <w:r>
          <w:rPr>
            <w:lang w:eastAsia="ja-JP"/>
          </w:rPr>
          <w:t>ven order IMD</w:t>
        </w:r>
      </w:ins>
      <w:ins w:id="52" w:author="Laurent Noel" w:date="2023-04-07T21:44:00Z">
        <w:r w:rsidR="0094575A">
          <w:rPr>
            <w:lang w:eastAsia="ja-JP"/>
          </w:rPr>
          <w:t xml:space="preserve"> product. This exception </w:t>
        </w:r>
      </w:ins>
      <w:ins w:id="53" w:author="Laurent Noel" w:date="2023-04-07T21:15:00Z">
        <w:r>
          <w:rPr>
            <w:lang w:eastAsia="ja-JP"/>
          </w:rPr>
          <w:t>ensure</w:t>
        </w:r>
      </w:ins>
      <w:ins w:id="54" w:author="Laurent Noel" w:date="2023-04-07T21:44:00Z">
        <w:r w:rsidR="0094575A">
          <w:rPr>
            <w:lang w:eastAsia="ja-JP"/>
          </w:rPr>
          <w:t>s</w:t>
        </w:r>
      </w:ins>
      <w:ins w:id="55" w:author="Laurent Noel" w:date="2023-04-07T21:23:00Z">
        <w:r w:rsidR="00F3028B">
          <w:rPr>
            <w:lang w:eastAsia="ja-JP"/>
          </w:rPr>
          <w:t xml:space="preserve"> </w:t>
        </w:r>
      </w:ins>
      <w:ins w:id="56" w:author="Laurent Noel" w:date="2023-04-07T21:16:00Z">
        <w:r>
          <w:rPr>
            <w:lang w:eastAsia="ja-JP"/>
          </w:rPr>
          <w:t>regional frequency restriction</w:t>
        </w:r>
      </w:ins>
      <w:ins w:id="57" w:author="Laurent Noel" w:date="2023-04-07T21:17:00Z">
        <w:r>
          <w:rPr>
            <w:lang w:eastAsia="ja-JP"/>
          </w:rPr>
          <w:t>s</w:t>
        </w:r>
      </w:ins>
      <w:ins w:id="58" w:author="Laurent Noel" w:date="2023-04-07T21:43:00Z">
        <w:r w:rsidR="0094575A">
          <w:rPr>
            <w:lang w:eastAsia="ja-JP"/>
          </w:rPr>
          <w:t xml:space="preserve"> are accounted for</w:t>
        </w:r>
      </w:ins>
      <w:ins w:id="59" w:author="Laurent Noel" w:date="2023-04-07T21:17:00Z">
        <w:r>
          <w:rPr>
            <w:lang w:eastAsia="ja-JP"/>
          </w:rPr>
          <w:t xml:space="preserve">. </w:t>
        </w:r>
      </w:ins>
      <w:ins w:id="60" w:author="Laurent Noel" w:date="2023-04-07T21:19:00Z">
        <w:r w:rsidR="00F3028B">
          <w:rPr>
            <w:lang w:eastAsia="ja-JP"/>
          </w:rPr>
          <w:t xml:space="preserve">For example, in CA_n66_n77 </w:t>
        </w:r>
      </w:ins>
      <w:ins w:id="61" w:author="Laurent Noel" w:date="2023-04-07T21:46:00Z">
        <w:r w:rsidR="0094575A">
          <w:rPr>
            <w:lang w:eastAsia="ja-JP"/>
          </w:rPr>
          <w:t xml:space="preserve">the </w:t>
        </w:r>
      </w:ins>
      <w:ins w:id="62" w:author="Laurent Noel" w:date="2023-04-07T21:45:00Z">
        <w:r w:rsidR="0094575A">
          <w:rPr>
            <w:lang w:eastAsia="ja-JP"/>
          </w:rPr>
          <w:t xml:space="preserve">type 1 </w:t>
        </w:r>
      </w:ins>
      <w:ins w:id="63" w:author="Laurent Noel" w:date="2023-04-07T21:21:00Z">
        <w:r w:rsidR="00F3028B">
          <w:rPr>
            <w:lang w:eastAsia="ja-JP"/>
          </w:rPr>
          <w:t xml:space="preserve">IMD7 </w:t>
        </w:r>
      </w:ins>
      <w:ins w:id="64" w:author="Laurent Noel" w:date="2023-04-07T21:19:00Z">
        <w:r w:rsidR="00F3028B">
          <w:rPr>
            <w:lang w:eastAsia="ja-JP"/>
          </w:rPr>
          <w:t>MSD test point</w:t>
        </w:r>
      </w:ins>
      <w:ins w:id="65" w:author="Laurent Noel" w:date="2023-04-07T21:48:00Z">
        <w:r w:rsidR="0094575A">
          <w:rPr>
            <w:lang w:eastAsia="ja-JP"/>
          </w:rPr>
          <w:t xml:space="preserve"> (next highest odd order)</w:t>
        </w:r>
      </w:ins>
      <w:ins w:id="66" w:author="Laurent Noel" w:date="2023-04-07T21:21:00Z">
        <w:r w:rsidR="00F3028B">
          <w:rPr>
            <w:lang w:eastAsia="ja-JP"/>
          </w:rPr>
          <w:t xml:space="preserve"> m</w:t>
        </w:r>
      </w:ins>
      <w:ins w:id="67" w:author="Laurent Noel" w:date="2023-04-07T21:27:00Z">
        <w:r w:rsidR="00C810FB">
          <w:rPr>
            <w:lang w:eastAsia="ja-JP"/>
          </w:rPr>
          <w:t>ay</w:t>
        </w:r>
      </w:ins>
      <w:ins w:id="68" w:author="Laurent Noel" w:date="2023-04-07T21:21:00Z">
        <w:r w:rsidR="00F3028B">
          <w:rPr>
            <w:lang w:eastAsia="ja-JP"/>
          </w:rPr>
          <w:t xml:space="preserve"> be retaine</w:t>
        </w:r>
      </w:ins>
      <w:ins w:id="69" w:author="Laurent Noel" w:date="2023-04-07T21:47:00Z">
        <w:r w:rsidR="0094575A">
          <w:rPr>
            <w:lang w:eastAsia="ja-JP"/>
          </w:rPr>
          <w:t>d in addition to the type 1 IMD</w:t>
        </w:r>
        <w:proofErr w:type="gramStart"/>
        <w:r w:rsidR="0094575A">
          <w:rPr>
            <w:lang w:eastAsia="ja-JP"/>
          </w:rPr>
          <w:t>5  MSD</w:t>
        </w:r>
        <w:proofErr w:type="gramEnd"/>
        <w:r w:rsidR="0094575A">
          <w:rPr>
            <w:lang w:eastAsia="ja-JP"/>
          </w:rPr>
          <w:t xml:space="preserve"> test point</w:t>
        </w:r>
      </w:ins>
      <w:ins w:id="70" w:author="Laurent Noel" w:date="2023-04-07T21:48:00Z">
        <w:r w:rsidR="0094575A">
          <w:rPr>
            <w:lang w:eastAsia="ja-JP"/>
          </w:rPr>
          <w:t xml:space="preserve"> (lowest odd order)</w:t>
        </w:r>
      </w:ins>
      <w:ins w:id="71" w:author="Laurent Noel" w:date="2023-04-07T21:47:00Z">
        <w:r w:rsidR="0094575A">
          <w:rPr>
            <w:lang w:eastAsia="ja-JP"/>
          </w:rPr>
          <w:t>.</w:t>
        </w:r>
      </w:ins>
    </w:p>
    <w:p w14:paraId="3613BD1E" w14:textId="76799D77" w:rsidR="00CD1DCB" w:rsidRDefault="00CD1DCB">
      <w:pPr>
        <w:pStyle w:val="B1"/>
        <w:numPr>
          <w:ilvl w:val="0"/>
          <w:numId w:val="49"/>
        </w:numPr>
        <w:spacing w:after="0"/>
        <w:ind w:left="1593" w:hanging="357"/>
        <w:pPrChange w:id="72" w:author="Laurent Noel" w:date="2023-04-07T21:01:00Z">
          <w:pPr>
            <w:pStyle w:val="B1"/>
            <w:spacing w:after="0"/>
            <w:ind w:left="1204" w:hanging="330"/>
          </w:pPr>
        </w:pPrChange>
      </w:pPr>
      <w:r>
        <w:t>A footnote shall be attached to the UL band that is configured intra-band UL CA to distinguish the case of intra-band contiguous vs intra-band non-contiguous CA.</w:t>
      </w:r>
    </w:p>
    <w:p w14:paraId="2E4B0B2E" w14:textId="77777777" w:rsidR="00CD1DCB" w:rsidRDefault="00CD1DCB" w:rsidP="00CD1DCB">
      <w:pPr>
        <w:pStyle w:val="B1"/>
        <w:spacing w:beforeLines="50" w:before="120" w:after="60"/>
        <w:ind w:left="567" w:hanging="34"/>
      </w:pPr>
      <w:r>
        <w:rPr>
          <w:rFonts w:ascii="DengXian" w:eastAsia="DengXian" w:hAnsi="DengXian" w:hint="eastAsia"/>
        </w:rPr>
        <w:t>–</w:t>
      </w:r>
      <w:r>
        <w:t xml:space="preserve">  For type 2 UL configurations (eg. UL_CA_n1A-n3A)</w:t>
      </w:r>
    </w:p>
    <w:p w14:paraId="0FF8B10A" w14:textId="57B700D4" w:rsidR="00CD1DCB" w:rsidRDefault="00CD1DCB" w:rsidP="00965676">
      <w:pPr>
        <w:pStyle w:val="B1"/>
        <w:numPr>
          <w:ilvl w:val="0"/>
          <w:numId w:val="51"/>
        </w:numPr>
        <w:spacing w:after="0"/>
        <w:rPr>
          <w:ins w:id="73" w:author="Laurent Noel" w:date="2023-04-07T21:05:00Z"/>
        </w:rPr>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3B2D36CD" w14:textId="7317A604" w:rsidR="00965676" w:rsidRPr="00965676" w:rsidRDefault="00965676" w:rsidP="00965676">
      <w:pPr>
        <w:pStyle w:val="ListParagraph"/>
        <w:numPr>
          <w:ilvl w:val="0"/>
          <w:numId w:val="51"/>
        </w:numPr>
        <w:jc w:val="both"/>
        <w:rPr>
          <w:ins w:id="74" w:author="Laurent Noel" w:date="2023-04-07T21:05:00Z"/>
          <w:lang w:eastAsia="ja-JP"/>
          <w:rPrChange w:id="75" w:author="Laurent Noel" w:date="2023-04-07T21:05:00Z">
            <w:rPr>
              <w:ins w:id="76" w:author="Laurent Noel" w:date="2023-04-07T21:05:00Z"/>
              <w:color w:val="0070C0"/>
              <w:lang w:eastAsia="ja-JP"/>
            </w:rPr>
          </w:rPrChange>
        </w:rPr>
      </w:pPr>
      <w:ins w:id="77" w:author="Laurent Noel" w:date="2023-04-07T21:05:00Z">
        <w:r w:rsidRPr="00965676">
          <w:rPr>
            <w:lang w:eastAsia="ja-JP"/>
            <w:rPrChange w:id="78" w:author="Laurent Noel" w:date="2023-04-07T21:05:00Z">
              <w:rPr>
                <w:color w:val="0070C0"/>
                <w:lang w:eastAsia="ja-JP"/>
              </w:rPr>
            </w:rPrChange>
          </w:rPr>
          <w:t xml:space="preserve">If the DL band may be affected by a mix of even and odd </w:t>
        </w:r>
      </w:ins>
      <w:ins w:id="79" w:author="Laurent Noel" w:date="2023-04-07T21:27:00Z">
        <w:r w:rsidR="009370FF">
          <w:rPr>
            <w:lang w:eastAsia="ja-JP"/>
          </w:rPr>
          <w:t xml:space="preserve">order </w:t>
        </w:r>
      </w:ins>
      <w:ins w:id="80" w:author="Laurent Noel" w:date="2023-04-07T21:05:00Z">
        <w:r w:rsidRPr="00965676">
          <w:rPr>
            <w:lang w:eastAsia="ja-JP"/>
            <w:rPrChange w:id="81" w:author="Laurent Noel" w:date="2023-04-07T21:05:00Z">
              <w:rPr>
                <w:color w:val="0070C0"/>
                <w:lang w:eastAsia="ja-JP"/>
              </w:rPr>
            </w:rPrChange>
          </w:rPr>
          <w:t>IMD</w:t>
        </w:r>
      </w:ins>
      <w:ins w:id="82" w:author="Laurent Noel" w:date="2023-04-07T21:28:00Z">
        <w:r w:rsidR="0042186C">
          <w:rPr>
            <w:lang w:eastAsia="ja-JP"/>
          </w:rPr>
          <w:t xml:space="preserve"> products</w:t>
        </w:r>
      </w:ins>
      <w:ins w:id="83" w:author="Laurent Noel" w:date="2023-04-07T21:05:00Z">
        <w:r w:rsidRPr="00965676">
          <w:rPr>
            <w:lang w:eastAsia="ja-JP"/>
            <w:rPrChange w:id="84" w:author="Laurent Noel" w:date="2023-04-07T21:05:00Z">
              <w:rPr>
                <w:color w:val="0070C0"/>
                <w:lang w:eastAsia="ja-JP"/>
              </w:rPr>
            </w:rPrChange>
          </w:rPr>
          <w:t>, then the MSD value of the lowest even and the lowest odd</w:t>
        </w:r>
      </w:ins>
      <w:ins w:id="85" w:author="Laurent Noel" w:date="2023-04-07T21:27:00Z">
        <w:r w:rsidR="009370FF">
          <w:rPr>
            <w:lang w:eastAsia="ja-JP"/>
          </w:rPr>
          <w:t xml:space="preserve"> order</w:t>
        </w:r>
      </w:ins>
      <w:ins w:id="86" w:author="Laurent Noel" w:date="2023-04-07T21:05:00Z">
        <w:r w:rsidRPr="00965676">
          <w:rPr>
            <w:lang w:eastAsia="ja-JP"/>
            <w:rPrChange w:id="87" w:author="Laurent Noel" w:date="2023-04-07T21:05:00Z">
              <w:rPr>
                <w:color w:val="0070C0"/>
                <w:lang w:eastAsia="ja-JP"/>
              </w:rPr>
            </w:rPrChange>
          </w:rPr>
          <w:t xml:space="preserve"> IMD, if any, shall be defined in the specifications.</w:t>
        </w:r>
      </w:ins>
    </w:p>
    <w:p w14:paraId="22A7A227" w14:textId="355BDF9A" w:rsidR="00965676" w:rsidRPr="00965676" w:rsidRDefault="00965676">
      <w:pPr>
        <w:pStyle w:val="ListParagraph"/>
        <w:numPr>
          <w:ilvl w:val="0"/>
          <w:numId w:val="51"/>
        </w:numPr>
        <w:spacing w:after="0"/>
        <w:ind w:left="1593" w:hanging="357"/>
        <w:jc w:val="both"/>
        <w:rPr>
          <w:lang w:eastAsia="ja-JP"/>
          <w:rPrChange w:id="88" w:author="Laurent Noel" w:date="2023-04-07T21:05:00Z">
            <w:rPr/>
          </w:rPrChange>
        </w:rPr>
        <w:pPrChange w:id="89" w:author="Laurent Noel" w:date="2023-04-07T21:05:00Z">
          <w:pPr>
            <w:pStyle w:val="B1"/>
            <w:spacing w:after="0"/>
            <w:ind w:left="1204" w:hanging="330"/>
          </w:pPr>
        </w:pPrChange>
      </w:pPr>
      <w:ins w:id="90" w:author="Laurent Noel" w:date="2023-04-07T21:05:00Z">
        <w:r w:rsidRPr="00965676">
          <w:rPr>
            <w:lang w:eastAsia="ja-JP"/>
            <w:rPrChange w:id="91" w:author="Laurent Noel" w:date="2023-04-07T21:05:00Z">
              <w:rPr>
                <w:color w:val="0070C0"/>
                <w:lang w:eastAsia="ja-JP"/>
              </w:rPr>
            </w:rPrChange>
          </w:rPr>
          <w:t>A footnote shall be attached to the DL band to indicate that MSD may occur for higher order IMD products, and these orders shall be specified</w:t>
        </w:r>
      </w:ins>
      <w:ins w:id="92" w:author="Laurent Noel" w:date="2023-04-07T21:27:00Z">
        <w:r w:rsidR="009370FF">
          <w:rPr>
            <w:lang w:eastAsia="ja-JP"/>
          </w:rPr>
          <w:t xml:space="preserve"> in the f</w:t>
        </w:r>
      </w:ins>
      <w:ins w:id="93" w:author="Laurent Noel" w:date="2023-04-07T21:28:00Z">
        <w:r w:rsidR="009370FF">
          <w:rPr>
            <w:lang w:eastAsia="ja-JP"/>
          </w:rPr>
          <w:t>ootnote</w:t>
        </w:r>
      </w:ins>
      <w:ins w:id="94" w:author="Constance Griffiths" w:date="2023-04-09T17:48:00Z">
        <w:r w:rsidR="00A32214">
          <w:rPr>
            <w:lang w:eastAsia="ja-JP"/>
          </w:rPr>
          <w:t>.</w:t>
        </w:r>
      </w:ins>
      <w:ins w:id="95" w:author="Laurent Noel" w:date="2023-04-07T21:28:00Z">
        <w:del w:id="96" w:author="Constance Griffiths" w:date="2023-04-09T17:48:00Z">
          <w:r w:rsidR="009370FF" w:rsidDel="00A32214">
            <w:rPr>
              <w:lang w:eastAsia="ja-JP"/>
            </w:rPr>
            <w:delText>,</w:delText>
          </w:r>
        </w:del>
      </w:ins>
    </w:p>
    <w:p w14:paraId="52AC917E" w14:textId="606C03DA" w:rsidR="00CD1DCB" w:rsidRDefault="00CD1DCB">
      <w:pPr>
        <w:pStyle w:val="B1"/>
        <w:numPr>
          <w:ilvl w:val="0"/>
          <w:numId w:val="51"/>
        </w:numPr>
        <w:spacing w:after="0"/>
        <w:ind w:left="1593" w:hanging="357"/>
        <w:pPrChange w:id="97" w:author="Laurent Noel" w:date="2023-04-07T21:05:00Z">
          <w:pPr>
            <w:pStyle w:val="B1"/>
            <w:spacing w:after="0"/>
            <w:ind w:left="1204" w:hanging="330"/>
          </w:pPr>
        </w:pPrChange>
      </w:pPr>
      <w:del w:id="98" w:author="Laurent Noel" w:date="2023-04-07T21:06:00Z">
        <w:r w:rsidRPr="001F7255" w:rsidDel="00965676">
          <w:rPr>
            <w:rFonts w:eastAsia="Times New Roman"/>
            <w:i/>
            <w:iCs/>
          </w:rPr>
          <w:delText xml:space="preserve"> </w:delText>
        </w:r>
        <w:r w:rsidRPr="009E3450" w:rsidDel="00965676">
          <w:rPr>
            <w:rFonts w:hint="eastAsia"/>
          </w:rPr>
          <w:delText>If multiple IMD orders occur</w:delText>
        </w:r>
        <w:r w:rsidDel="00965676">
          <w:delText xml:space="preserve"> per victim band</w:delText>
        </w:r>
      </w:del>
      <w:ins w:id="99" w:author="Laurent Noel" w:date="2023-04-07T21:06:00Z">
        <w:r w:rsidR="00965676" w:rsidRPr="00965676">
          <w:t>If the DL band may be affected only by multiple even order IMD products, or only by multiple odd order IMD products</w:t>
        </w:r>
      </w:ins>
      <w:r w:rsidRPr="009E3450">
        <w:rPr>
          <w:rFonts w:hint="eastAsia"/>
        </w:rPr>
        <w:t xml:space="preserve">, </w:t>
      </w:r>
      <w:ins w:id="100" w:author="Laurent Noel" w:date="2023-04-07T21:07:00Z">
        <w:r w:rsidR="00965676">
          <w:t xml:space="preserve">then </w:t>
        </w:r>
      </w:ins>
      <w:r>
        <w:t xml:space="preserve">the MSD value of </w:t>
      </w:r>
      <w:ins w:id="101" w:author="Laurent Noel" w:date="2023-04-07T21:07:00Z">
        <w:r w:rsidR="00965676">
          <w:t xml:space="preserve">the </w:t>
        </w:r>
      </w:ins>
      <w:r>
        <w:t xml:space="preserve">lowest </w:t>
      </w:r>
      <w:ins w:id="102" w:author="Laurent Noel" w:date="2023-04-07T21:07:00Z">
        <w:r w:rsidR="00965676">
          <w:t xml:space="preserve">even </w:t>
        </w:r>
      </w:ins>
      <w:r>
        <w:t xml:space="preserve">order IMD </w:t>
      </w:r>
      <w:ins w:id="103" w:author="Laurent Noel" w:date="2023-04-07T21:08:00Z">
        <w:r w:rsidR="00D7612E">
          <w:t xml:space="preserve">or the </w:t>
        </w:r>
      </w:ins>
      <w:ins w:id="104" w:author="Laurent Noel" w:date="2023-04-07T21:09:00Z">
        <w:r w:rsidR="00D7612E">
          <w:t xml:space="preserve">MSD value of the lowest odd order IMD </w:t>
        </w:r>
      </w:ins>
      <w:del w:id="105" w:author="Laurent Noel" w:date="2023-04-07T21:09:00Z">
        <w:r w:rsidDel="00D7612E">
          <w:delText xml:space="preserve">per victim band </w:delText>
        </w:r>
      </w:del>
      <w:ins w:id="106" w:author="Laurent Noel" w:date="2023-04-07T21:09:00Z">
        <w:r w:rsidR="00D7612E">
          <w:t>,</w:t>
        </w:r>
      </w:ins>
      <w:r>
        <w:t>if any</w:t>
      </w:r>
      <w:ins w:id="107" w:author="Laurent Noel" w:date="2023-04-07T21:09:00Z">
        <w:r w:rsidR="00D7612E">
          <w:t>,</w:t>
        </w:r>
      </w:ins>
      <w:r>
        <w:t xml:space="preserve"> shall be defined in the specifications.</w:t>
      </w:r>
    </w:p>
    <w:p w14:paraId="415665D7" w14:textId="77777777" w:rsidR="00CD1DCB" w:rsidRDefault="00CD1DCB" w:rsidP="00CD1DCB">
      <w:pPr>
        <w:pStyle w:val="B1"/>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2A8DC57E" w14:textId="1E95A773" w:rsidR="00CD1DCB" w:rsidRPr="009E3450" w:rsidRDefault="00CD1DCB" w:rsidP="00CD1DCB">
      <w:pPr>
        <w:pStyle w:val="B1"/>
        <w:spacing w:after="60"/>
        <w:ind w:leftChars="623" w:left="1554" w:hangingChars="154" w:hanging="308"/>
        <w:rPr>
          <w:bCs/>
        </w:rPr>
      </w:pPr>
      <w:r>
        <w:rPr>
          <w:i/>
          <w:color w:val="000000" w:themeColor="text1"/>
          <w:lang w:eastAsia="zh-CN"/>
        </w:rPr>
        <w:t xml:space="preserve">•    </w:t>
      </w:r>
      <w:r>
        <w:rPr>
          <w:bCs/>
        </w:rPr>
        <w:t>Optionally, a second MSD test point may be specified on a case</w:t>
      </w:r>
      <w:del w:id="108" w:author="Laurent Noel" w:date="2023-04-07T21:09:00Z">
        <w:r w:rsidDel="00D7612E">
          <w:rPr>
            <w:bCs/>
          </w:rPr>
          <w:delText xml:space="preserve"> </w:delText>
        </w:r>
      </w:del>
      <w:ins w:id="109" w:author="Laurent Noel" w:date="2023-04-07T21:09:00Z">
        <w:r w:rsidR="00D7612E">
          <w:rPr>
            <w:bCs/>
          </w:rPr>
          <w:t>-</w:t>
        </w:r>
      </w:ins>
      <w:r>
        <w:rPr>
          <w:bCs/>
        </w:rPr>
        <w:t>by</w:t>
      </w:r>
      <w:del w:id="110" w:author="Laurent Noel" w:date="2023-04-07T21:09:00Z">
        <w:r w:rsidDel="00D7612E">
          <w:rPr>
            <w:bCs/>
          </w:rPr>
          <w:delText xml:space="preserve"> </w:delText>
        </w:r>
      </w:del>
      <w:ins w:id="111" w:author="Laurent Noel" w:date="2023-04-07T21:09:00Z">
        <w:r w:rsidR="00D7612E">
          <w:rPr>
            <w:bCs/>
          </w:rPr>
          <w:t>-</w:t>
        </w:r>
      </w:ins>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1BDE4B31" w14:textId="77777777" w:rsidR="00CD1DCB" w:rsidRDefault="00CD1DCB" w:rsidP="00CD1DCB">
      <w:pPr>
        <w:pStyle w:val="B1"/>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39F7572A" w14:textId="209DEA31" w:rsidR="00CD1DCB" w:rsidRDefault="00CD1DCB" w:rsidP="00CD1DCB">
      <w:pPr>
        <w:pStyle w:val="B1"/>
        <w:spacing w:beforeLines="50" w:before="120" w:after="60"/>
        <w:ind w:left="567" w:hanging="34"/>
      </w:pPr>
      <w:r>
        <w:rPr>
          <w:rFonts w:ascii="DengXian" w:eastAsia="DengXian" w:hAnsi="DengXian" w:hint="eastAsia"/>
        </w:rPr>
        <w:t>–</w:t>
      </w:r>
      <w:r>
        <w:t xml:space="preserve">  For type 3 UL configurations (</w:t>
      </w:r>
      <w:proofErr w:type="gramStart"/>
      <w:r>
        <w:t>e</w:t>
      </w:r>
      <w:ins w:id="112" w:author="Constance Griffiths" w:date="2023-04-09T17:49:00Z">
        <w:r w:rsidR="00A32214">
          <w:t>.</w:t>
        </w:r>
      </w:ins>
      <w:r>
        <w:t>g.</w:t>
      </w:r>
      <w:proofErr w:type="gramEnd"/>
      <w:r>
        <w:t xml:space="preserve"> CA_n3A-n41C)</w:t>
      </w:r>
    </w:p>
    <w:p w14:paraId="60D7C138" w14:textId="53513B38" w:rsidR="00CD1DCB" w:rsidRPr="00893F4F" w:rsidRDefault="00CD1DCB" w:rsidP="00CD1DCB">
      <w:pPr>
        <w:pStyle w:val="B1"/>
        <w:spacing w:after="0"/>
        <w:ind w:left="1204" w:hanging="330"/>
      </w:pPr>
      <w:r w:rsidRPr="001F7255">
        <w:rPr>
          <w:rFonts w:eastAsia="Times New Roman"/>
          <w:i/>
          <w:iCs/>
        </w:rPr>
        <w:t xml:space="preserve">○   </w:t>
      </w:r>
      <w:r>
        <w:t xml:space="preserve">For the case </w:t>
      </w:r>
      <w:ins w:id="113" w:author="Constance Griffiths" w:date="2023-04-09T17:49:00Z">
        <w:r w:rsidR="00A32214">
          <w:t xml:space="preserve">when </w:t>
        </w:r>
      </w:ins>
      <w:r>
        <w:t>the victim band is affected by a 1</w:t>
      </w:r>
      <w:r w:rsidRPr="00A3229A">
        <w:rPr>
          <w:vertAlign w:val="superscript"/>
        </w:rPr>
        <w:t>st</w:t>
      </w:r>
      <w:r>
        <w:t xml:space="preserve"> order triple-beat product, an additional IMD3 test point shall be defined per victim band.</w:t>
      </w:r>
    </w:p>
    <w:p w14:paraId="501C6ED0" w14:textId="77777777" w:rsidR="00CD1DCB" w:rsidRPr="00D25D21" w:rsidRDefault="00CD1DCB" w:rsidP="00CD1DCB"/>
    <w:p w14:paraId="188B22A0" w14:textId="77777777" w:rsidR="00CD1DCB" w:rsidRDefault="00CD1DCB" w:rsidP="00CD1DCB">
      <w:pPr>
        <w:jc w:val="center"/>
        <w:rPr>
          <w:noProof/>
          <w:color w:val="0070C0"/>
        </w:rPr>
      </w:pPr>
      <w:r w:rsidRPr="00732B31">
        <w:rPr>
          <w:noProof/>
          <w:color w:val="0070C0"/>
        </w:rPr>
        <w:t>*******************************</w:t>
      </w:r>
      <w:r>
        <w:rPr>
          <w:noProof/>
          <w:color w:val="0070C0"/>
        </w:rPr>
        <w:t xml:space="preserve"> </w:t>
      </w:r>
      <w:r>
        <w:rPr>
          <w:caps/>
          <w:noProof/>
          <w:color w:val="0070C0"/>
        </w:rPr>
        <w:t>END</w:t>
      </w:r>
      <w:r w:rsidRPr="006B54A0">
        <w:rPr>
          <w:caps/>
          <w:noProof/>
          <w:color w:val="0070C0"/>
        </w:rPr>
        <w:t xml:space="preserve">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3B893942" w14:textId="77777777" w:rsidR="00C942AA" w:rsidRPr="00C942AA" w:rsidRDefault="00C942AA" w:rsidP="00C942AA">
      <w:pPr>
        <w:rPr>
          <w:lang w:eastAsia="ja-JP"/>
        </w:rPr>
      </w:pPr>
    </w:p>
    <w:sectPr w:rsidR="00C942AA" w:rsidRPr="00C942AA"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4DCFE" w14:textId="77777777" w:rsidR="0053168C" w:rsidRDefault="0053168C">
      <w:r>
        <w:separator/>
      </w:r>
    </w:p>
  </w:endnote>
  <w:endnote w:type="continuationSeparator" w:id="0">
    <w:p w14:paraId="692B87C3" w14:textId="77777777" w:rsidR="0053168C" w:rsidRDefault="0053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7A1B" w:rsidRDefault="00297A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41580" w14:textId="77777777" w:rsidR="0053168C" w:rsidRDefault="0053168C">
      <w:r>
        <w:separator/>
      </w:r>
    </w:p>
  </w:footnote>
  <w:footnote w:type="continuationSeparator" w:id="0">
    <w:p w14:paraId="69815812" w14:textId="77777777" w:rsidR="0053168C" w:rsidRDefault="00531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87090"/>
    <w:multiLevelType w:val="hybridMultilevel"/>
    <w:tmpl w:val="A6580838"/>
    <w:lvl w:ilvl="0" w:tplc="6788486E">
      <w:start w:val="1"/>
      <w:numFmt w:val="bullet"/>
      <w:lvlText w:val="-"/>
      <w:lvlJc w:val="left"/>
      <w:pPr>
        <w:ind w:left="720" w:hanging="360"/>
      </w:pPr>
      <w:rPr>
        <w:rFonts w:ascii="Times New Roman" w:hAnsi="Times New Roman" w:cs="Times New Roman" w:hint="default"/>
      </w:rPr>
    </w:lvl>
    <w:lvl w:ilvl="1" w:tplc="DFE4C1A8">
      <w:numFmt w:val="bullet"/>
      <w:lvlText w:val="○"/>
      <w:lvlJc w:val="left"/>
      <w:pPr>
        <w:ind w:left="1440" w:hanging="360"/>
      </w:pPr>
      <w:rPr>
        <w:rFonts w:ascii="MS Mincho" w:eastAsia="MS Mincho" w:hAnsi="MS Mincho" w:cs="Times New Roman" w:hint="eastAsia"/>
      </w:rPr>
    </w:lvl>
    <w:lvl w:ilvl="2" w:tplc="C3366E64">
      <w:numFmt w:val="bullet"/>
      <w:lvlText w:val="•"/>
      <w:lvlJc w:val="left"/>
      <w:pPr>
        <w:ind w:left="2208" w:hanging="408"/>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12902"/>
    <w:multiLevelType w:val="hybridMultilevel"/>
    <w:tmpl w:val="C312236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A67984"/>
    <w:multiLevelType w:val="hybridMultilevel"/>
    <w:tmpl w:val="276A5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E14AF"/>
    <w:multiLevelType w:val="hybridMultilevel"/>
    <w:tmpl w:val="62689498"/>
    <w:lvl w:ilvl="0" w:tplc="04090003">
      <w:start w:val="1"/>
      <w:numFmt w:val="bullet"/>
      <w:lvlText w:val="o"/>
      <w:lvlJc w:val="left"/>
      <w:pPr>
        <w:ind w:left="1594" w:hanging="360"/>
      </w:pPr>
      <w:rPr>
        <w:rFonts w:ascii="Courier New" w:hAnsi="Courier New" w:cs="Courier New" w:hint="default"/>
      </w:rPr>
    </w:lvl>
    <w:lvl w:ilvl="1" w:tplc="04090003" w:tentative="1">
      <w:start w:val="1"/>
      <w:numFmt w:val="bullet"/>
      <w:lvlText w:val="o"/>
      <w:lvlJc w:val="left"/>
      <w:pPr>
        <w:ind w:left="2314" w:hanging="360"/>
      </w:pPr>
      <w:rPr>
        <w:rFonts w:ascii="Courier New" w:hAnsi="Courier New" w:cs="Courier New" w:hint="default"/>
      </w:rPr>
    </w:lvl>
    <w:lvl w:ilvl="2" w:tplc="04090005" w:tentative="1">
      <w:start w:val="1"/>
      <w:numFmt w:val="bullet"/>
      <w:lvlText w:val=""/>
      <w:lvlJc w:val="left"/>
      <w:pPr>
        <w:ind w:left="3034" w:hanging="360"/>
      </w:pPr>
      <w:rPr>
        <w:rFonts w:ascii="Wingdings" w:hAnsi="Wingdings" w:hint="default"/>
      </w:rPr>
    </w:lvl>
    <w:lvl w:ilvl="3" w:tplc="04090001" w:tentative="1">
      <w:start w:val="1"/>
      <w:numFmt w:val="bullet"/>
      <w:lvlText w:val=""/>
      <w:lvlJc w:val="left"/>
      <w:pPr>
        <w:ind w:left="3754" w:hanging="360"/>
      </w:pPr>
      <w:rPr>
        <w:rFonts w:ascii="Symbol" w:hAnsi="Symbol" w:hint="default"/>
      </w:rPr>
    </w:lvl>
    <w:lvl w:ilvl="4" w:tplc="04090003" w:tentative="1">
      <w:start w:val="1"/>
      <w:numFmt w:val="bullet"/>
      <w:lvlText w:val="o"/>
      <w:lvlJc w:val="left"/>
      <w:pPr>
        <w:ind w:left="4474" w:hanging="360"/>
      </w:pPr>
      <w:rPr>
        <w:rFonts w:ascii="Courier New" w:hAnsi="Courier New" w:cs="Courier New" w:hint="default"/>
      </w:rPr>
    </w:lvl>
    <w:lvl w:ilvl="5" w:tplc="04090005" w:tentative="1">
      <w:start w:val="1"/>
      <w:numFmt w:val="bullet"/>
      <w:lvlText w:val=""/>
      <w:lvlJc w:val="left"/>
      <w:pPr>
        <w:ind w:left="5194" w:hanging="360"/>
      </w:pPr>
      <w:rPr>
        <w:rFonts w:ascii="Wingdings" w:hAnsi="Wingdings" w:hint="default"/>
      </w:rPr>
    </w:lvl>
    <w:lvl w:ilvl="6" w:tplc="04090001" w:tentative="1">
      <w:start w:val="1"/>
      <w:numFmt w:val="bullet"/>
      <w:lvlText w:val=""/>
      <w:lvlJc w:val="left"/>
      <w:pPr>
        <w:ind w:left="5914" w:hanging="360"/>
      </w:pPr>
      <w:rPr>
        <w:rFonts w:ascii="Symbol" w:hAnsi="Symbol" w:hint="default"/>
      </w:rPr>
    </w:lvl>
    <w:lvl w:ilvl="7" w:tplc="04090003" w:tentative="1">
      <w:start w:val="1"/>
      <w:numFmt w:val="bullet"/>
      <w:lvlText w:val="o"/>
      <w:lvlJc w:val="left"/>
      <w:pPr>
        <w:ind w:left="6634" w:hanging="360"/>
      </w:pPr>
      <w:rPr>
        <w:rFonts w:ascii="Courier New" w:hAnsi="Courier New" w:cs="Courier New" w:hint="default"/>
      </w:rPr>
    </w:lvl>
    <w:lvl w:ilvl="8" w:tplc="04090005" w:tentative="1">
      <w:start w:val="1"/>
      <w:numFmt w:val="bullet"/>
      <w:lvlText w:val=""/>
      <w:lvlJc w:val="left"/>
      <w:pPr>
        <w:ind w:left="7354"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D45BA8"/>
    <w:multiLevelType w:val="hybridMultilevel"/>
    <w:tmpl w:val="F3E092E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7"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6"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42BC6207"/>
    <w:multiLevelType w:val="hybridMultilevel"/>
    <w:tmpl w:val="C34E0276"/>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3A3A3C"/>
    <w:multiLevelType w:val="hybridMultilevel"/>
    <w:tmpl w:val="BAE69402"/>
    <w:lvl w:ilvl="0" w:tplc="F7CCDF0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592187F"/>
    <w:multiLevelType w:val="hybridMultilevel"/>
    <w:tmpl w:val="F79EF880"/>
    <w:lvl w:ilvl="0" w:tplc="04090001">
      <w:start w:val="1"/>
      <w:numFmt w:val="bullet"/>
      <w:lvlText w:val=""/>
      <w:lvlJc w:val="left"/>
      <w:pPr>
        <w:ind w:left="1594" w:hanging="360"/>
      </w:pPr>
      <w:rPr>
        <w:rFonts w:ascii="Symbol" w:hAnsi="Symbol" w:hint="default"/>
      </w:rPr>
    </w:lvl>
    <w:lvl w:ilvl="1" w:tplc="04090003" w:tentative="1">
      <w:start w:val="1"/>
      <w:numFmt w:val="bullet"/>
      <w:lvlText w:val="o"/>
      <w:lvlJc w:val="left"/>
      <w:pPr>
        <w:ind w:left="2314" w:hanging="360"/>
      </w:pPr>
      <w:rPr>
        <w:rFonts w:ascii="Courier New" w:hAnsi="Courier New" w:cs="Courier New" w:hint="default"/>
      </w:rPr>
    </w:lvl>
    <w:lvl w:ilvl="2" w:tplc="04090005" w:tentative="1">
      <w:start w:val="1"/>
      <w:numFmt w:val="bullet"/>
      <w:lvlText w:val=""/>
      <w:lvlJc w:val="left"/>
      <w:pPr>
        <w:ind w:left="3034" w:hanging="360"/>
      </w:pPr>
      <w:rPr>
        <w:rFonts w:ascii="Wingdings" w:hAnsi="Wingdings" w:hint="default"/>
      </w:rPr>
    </w:lvl>
    <w:lvl w:ilvl="3" w:tplc="04090001" w:tentative="1">
      <w:start w:val="1"/>
      <w:numFmt w:val="bullet"/>
      <w:lvlText w:val=""/>
      <w:lvlJc w:val="left"/>
      <w:pPr>
        <w:ind w:left="3754" w:hanging="360"/>
      </w:pPr>
      <w:rPr>
        <w:rFonts w:ascii="Symbol" w:hAnsi="Symbol" w:hint="default"/>
      </w:rPr>
    </w:lvl>
    <w:lvl w:ilvl="4" w:tplc="04090003" w:tentative="1">
      <w:start w:val="1"/>
      <w:numFmt w:val="bullet"/>
      <w:lvlText w:val="o"/>
      <w:lvlJc w:val="left"/>
      <w:pPr>
        <w:ind w:left="4474" w:hanging="360"/>
      </w:pPr>
      <w:rPr>
        <w:rFonts w:ascii="Courier New" w:hAnsi="Courier New" w:cs="Courier New" w:hint="default"/>
      </w:rPr>
    </w:lvl>
    <w:lvl w:ilvl="5" w:tplc="04090005" w:tentative="1">
      <w:start w:val="1"/>
      <w:numFmt w:val="bullet"/>
      <w:lvlText w:val=""/>
      <w:lvlJc w:val="left"/>
      <w:pPr>
        <w:ind w:left="5194" w:hanging="360"/>
      </w:pPr>
      <w:rPr>
        <w:rFonts w:ascii="Wingdings" w:hAnsi="Wingdings" w:hint="default"/>
      </w:rPr>
    </w:lvl>
    <w:lvl w:ilvl="6" w:tplc="04090001" w:tentative="1">
      <w:start w:val="1"/>
      <w:numFmt w:val="bullet"/>
      <w:lvlText w:val=""/>
      <w:lvlJc w:val="left"/>
      <w:pPr>
        <w:ind w:left="5914" w:hanging="360"/>
      </w:pPr>
      <w:rPr>
        <w:rFonts w:ascii="Symbol" w:hAnsi="Symbol" w:hint="default"/>
      </w:rPr>
    </w:lvl>
    <w:lvl w:ilvl="7" w:tplc="04090003" w:tentative="1">
      <w:start w:val="1"/>
      <w:numFmt w:val="bullet"/>
      <w:lvlText w:val="o"/>
      <w:lvlJc w:val="left"/>
      <w:pPr>
        <w:ind w:left="6634" w:hanging="360"/>
      </w:pPr>
      <w:rPr>
        <w:rFonts w:ascii="Courier New" w:hAnsi="Courier New" w:cs="Courier New" w:hint="default"/>
      </w:rPr>
    </w:lvl>
    <w:lvl w:ilvl="8" w:tplc="04090005" w:tentative="1">
      <w:start w:val="1"/>
      <w:numFmt w:val="bullet"/>
      <w:lvlText w:val=""/>
      <w:lvlJc w:val="left"/>
      <w:pPr>
        <w:ind w:left="7354"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086E18"/>
    <w:multiLevelType w:val="hybridMultilevel"/>
    <w:tmpl w:val="9E06CBF4"/>
    <w:lvl w:ilvl="0" w:tplc="04090003">
      <w:start w:val="1"/>
      <w:numFmt w:val="bullet"/>
      <w:lvlText w:val="o"/>
      <w:lvlJc w:val="left"/>
      <w:pPr>
        <w:ind w:left="1594" w:hanging="360"/>
      </w:pPr>
      <w:rPr>
        <w:rFonts w:ascii="Courier New" w:hAnsi="Courier New" w:cs="Courier New" w:hint="default"/>
      </w:rPr>
    </w:lvl>
    <w:lvl w:ilvl="1" w:tplc="04090003" w:tentative="1">
      <w:start w:val="1"/>
      <w:numFmt w:val="bullet"/>
      <w:lvlText w:val="o"/>
      <w:lvlJc w:val="left"/>
      <w:pPr>
        <w:ind w:left="2314" w:hanging="360"/>
      </w:pPr>
      <w:rPr>
        <w:rFonts w:ascii="Courier New" w:hAnsi="Courier New" w:cs="Courier New" w:hint="default"/>
      </w:rPr>
    </w:lvl>
    <w:lvl w:ilvl="2" w:tplc="04090005" w:tentative="1">
      <w:start w:val="1"/>
      <w:numFmt w:val="bullet"/>
      <w:lvlText w:val=""/>
      <w:lvlJc w:val="left"/>
      <w:pPr>
        <w:ind w:left="3034" w:hanging="360"/>
      </w:pPr>
      <w:rPr>
        <w:rFonts w:ascii="Wingdings" w:hAnsi="Wingdings" w:hint="default"/>
      </w:rPr>
    </w:lvl>
    <w:lvl w:ilvl="3" w:tplc="04090001" w:tentative="1">
      <w:start w:val="1"/>
      <w:numFmt w:val="bullet"/>
      <w:lvlText w:val=""/>
      <w:lvlJc w:val="left"/>
      <w:pPr>
        <w:ind w:left="3754" w:hanging="360"/>
      </w:pPr>
      <w:rPr>
        <w:rFonts w:ascii="Symbol" w:hAnsi="Symbol" w:hint="default"/>
      </w:rPr>
    </w:lvl>
    <w:lvl w:ilvl="4" w:tplc="04090003" w:tentative="1">
      <w:start w:val="1"/>
      <w:numFmt w:val="bullet"/>
      <w:lvlText w:val="o"/>
      <w:lvlJc w:val="left"/>
      <w:pPr>
        <w:ind w:left="4474" w:hanging="360"/>
      </w:pPr>
      <w:rPr>
        <w:rFonts w:ascii="Courier New" w:hAnsi="Courier New" w:cs="Courier New" w:hint="default"/>
      </w:rPr>
    </w:lvl>
    <w:lvl w:ilvl="5" w:tplc="04090005" w:tentative="1">
      <w:start w:val="1"/>
      <w:numFmt w:val="bullet"/>
      <w:lvlText w:val=""/>
      <w:lvlJc w:val="left"/>
      <w:pPr>
        <w:ind w:left="5194" w:hanging="360"/>
      </w:pPr>
      <w:rPr>
        <w:rFonts w:ascii="Wingdings" w:hAnsi="Wingdings" w:hint="default"/>
      </w:rPr>
    </w:lvl>
    <w:lvl w:ilvl="6" w:tplc="04090001" w:tentative="1">
      <w:start w:val="1"/>
      <w:numFmt w:val="bullet"/>
      <w:lvlText w:val=""/>
      <w:lvlJc w:val="left"/>
      <w:pPr>
        <w:ind w:left="5914" w:hanging="360"/>
      </w:pPr>
      <w:rPr>
        <w:rFonts w:ascii="Symbol" w:hAnsi="Symbol" w:hint="default"/>
      </w:rPr>
    </w:lvl>
    <w:lvl w:ilvl="7" w:tplc="04090003" w:tentative="1">
      <w:start w:val="1"/>
      <w:numFmt w:val="bullet"/>
      <w:lvlText w:val="o"/>
      <w:lvlJc w:val="left"/>
      <w:pPr>
        <w:ind w:left="6634" w:hanging="360"/>
      </w:pPr>
      <w:rPr>
        <w:rFonts w:ascii="Courier New" w:hAnsi="Courier New" w:cs="Courier New" w:hint="default"/>
      </w:rPr>
    </w:lvl>
    <w:lvl w:ilvl="8" w:tplc="04090005" w:tentative="1">
      <w:start w:val="1"/>
      <w:numFmt w:val="bullet"/>
      <w:lvlText w:val=""/>
      <w:lvlJc w:val="left"/>
      <w:pPr>
        <w:ind w:left="7354" w:hanging="360"/>
      </w:pPr>
      <w:rPr>
        <w:rFonts w:ascii="Wingdings" w:hAnsi="Wingdings" w:hint="default"/>
      </w:rPr>
    </w:lvl>
  </w:abstractNum>
  <w:abstractNum w:abstractNumId="38" w15:restartNumberingAfterBreak="0">
    <w:nsid w:val="5825537A"/>
    <w:multiLevelType w:val="hybridMultilevel"/>
    <w:tmpl w:val="7584BB4C"/>
    <w:lvl w:ilvl="0" w:tplc="0409000F">
      <w:start w:val="1"/>
      <w:numFmt w:val="decimal"/>
      <w:lvlText w:val="%1."/>
      <w:lvlJc w:val="left"/>
      <w:pPr>
        <w:ind w:left="822" w:hanging="360"/>
      </w:pPr>
    </w:lvl>
    <w:lvl w:ilvl="1" w:tplc="04090019">
      <w:start w:val="1"/>
      <w:numFmt w:val="lowerLetter"/>
      <w:lvlText w:val="%2."/>
      <w:lvlJc w:val="left"/>
      <w:pPr>
        <w:ind w:left="1542" w:hanging="360"/>
      </w:pPr>
    </w:lvl>
    <w:lvl w:ilvl="2" w:tplc="0409001B">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9"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DE12610"/>
    <w:multiLevelType w:val="hybridMultilevel"/>
    <w:tmpl w:val="F858F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2"/>
  </w:num>
  <w:num w:numId="2">
    <w:abstractNumId w:val="48"/>
  </w:num>
  <w:num w:numId="3">
    <w:abstractNumId w:val="20"/>
  </w:num>
  <w:num w:numId="4">
    <w:abstractNumId w:val="6"/>
  </w:num>
  <w:num w:numId="5">
    <w:abstractNumId w:val="42"/>
  </w:num>
  <w:num w:numId="6">
    <w:abstractNumId w:val="36"/>
  </w:num>
  <w:num w:numId="7">
    <w:abstractNumId w:val="40"/>
  </w:num>
  <w:num w:numId="8">
    <w:abstractNumId w:val="22"/>
  </w:num>
  <w:num w:numId="9">
    <w:abstractNumId w:val="33"/>
  </w:num>
  <w:num w:numId="10">
    <w:abstractNumId w:val="51"/>
  </w:num>
  <w:num w:numId="11">
    <w:abstractNumId w:val="1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5"/>
  </w:num>
  <w:num w:numId="15">
    <w:abstractNumId w:val="30"/>
  </w:num>
  <w:num w:numId="16">
    <w:abstractNumId w:val="24"/>
  </w:num>
  <w:num w:numId="17">
    <w:abstractNumId w:val="45"/>
  </w:num>
  <w:num w:numId="18">
    <w:abstractNumId w:val="47"/>
  </w:num>
  <w:num w:numId="19">
    <w:abstractNumId w:val="0"/>
  </w:num>
  <w:num w:numId="20">
    <w:abstractNumId w:val="39"/>
  </w:num>
  <w:num w:numId="21">
    <w:abstractNumId w:val="16"/>
  </w:num>
  <w:num w:numId="22">
    <w:abstractNumId w:val="21"/>
  </w:num>
  <w:num w:numId="23">
    <w:abstractNumId w:val="44"/>
  </w:num>
  <w:num w:numId="24">
    <w:abstractNumId w:val="10"/>
  </w:num>
  <w:num w:numId="25">
    <w:abstractNumId w:val="4"/>
  </w:num>
  <w:num w:numId="26">
    <w:abstractNumId w:val="43"/>
  </w:num>
  <w:num w:numId="27">
    <w:abstractNumId w:val="34"/>
  </w:num>
  <w:num w:numId="28">
    <w:abstractNumId w:val="25"/>
  </w:num>
  <w:num w:numId="29">
    <w:abstractNumId w:val="1"/>
  </w:num>
  <w:num w:numId="30">
    <w:abstractNumId w:val="18"/>
  </w:num>
  <w:num w:numId="31">
    <w:abstractNumId w:val="50"/>
  </w:num>
  <w:num w:numId="32">
    <w:abstractNumId w:val="12"/>
  </w:num>
  <w:num w:numId="33">
    <w:abstractNumId w:val="11"/>
  </w:num>
  <w:num w:numId="34">
    <w:abstractNumId w:val="26"/>
  </w:num>
  <w:num w:numId="35">
    <w:abstractNumId w:val="14"/>
  </w:num>
  <w:num w:numId="36">
    <w:abstractNumId w:val="15"/>
  </w:num>
  <w:num w:numId="37">
    <w:abstractNumId w:val="49"/>
  </w:num>
  <w:num w:numId="38">
    <w:abstractNumId w:val="3"/>
  </w:num>
  <w:num w:numId="39">
    <w:abstractNumId w:val="23"/>
  </w:num>
  <w:num w:numId="40">
    <w:abstractNumId w:val="41"/>
  </w:num>
  <w:num w:numId="41">
    <w:abstractNumId w:val="38"/>
  </w:num>
  <w:num w:numId="42">
    <w:abstractNumId w:val="29"/>
  </w:num>
  <w:num w:numId="43">
    <w:abstractNumId w:val="7"/>
  </w:num>
  <w:num w:numId="44">
    <w:abstractNumId w:val="8"/>
  </w:num>
  <w:num w:numId="45">
    <w:abstractNumId w:val="27"/>
  </w:num>
  <w:num w:numId="46">
    <w:abstractNumId w:val="17"/>
  </w:num>
  <w:num w:numId="47">
    <w:abstractNumId w:val="31"/>
  </w:num>
  <w:num w:numId="48">
    <w:abstractNumId w:val="35"/>
  </w:num>
  <w:num w:numId="49">
    <w:abstractNumId w:val="9"/>
  </w:num>
  <w:num w:numId="50">
    <w:abstractNumId w:val="2"/>
  </w:num>
  <w:num w:numId="51">
    <w:abstractNumId w:val="37"/>
  </w:num>
  <w:num w:numId="52">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rson w15:author="Constance Griffiths">
    <w15:presenceInfo w15:providerId="AD" w15:userId="S::Constance.Griffiths@skyworksinc.com::e6f5a997-855b-45da-a46c-76e3e698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B89"/>
    <w:rsid w:val="00170F2D"/>
    <w:rsid w:val="001719F3"/>
    <w:rsid w:val="001724CD"/>
    <w:rsid w:val="00173042"/>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CC9"/>
    <w:rsid w:val="00204749"/>
    <w:rsid w:val="00204EE7"/>
    <w:rsid w:val="00204FBF"/>
    <w:rsid w:val="002069B4"/>
    <w:rsid w:val="0020736B"/>
    <w:rsid w:val="002078F9"/>
    <w:rsid w:val="00210968"/>
    <w:rsid w:val="00210BDF"/>
    <w:rsid w:val="0021253F"/>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4C44"/>
    <w:rsid w:val="003152C6"/>
    <w:rsid w:val="00315FF3"/>
    <w:rsid w:val="0031654E"/>
    <w:rsid w:val="00323D95"/>
    <w:rsid w:val="00331FA1"/>
    <w:rsid w:val="003335EE"/>
    <w:rsid w:val="00334233"/>
    <w:rsid w:val="003378E8"/>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6048B"/>
    <w:rsid w:val="0036106E"/>
    <w:rsid w:val="003615B3"/>
    <w:rsid w:val="00361A14"/>
    <w:rsid w:val="00362081"/>
    <w:rsid w:val="0036333F"/>
    <w:rsid w:val="00364EDE"/>
    <w:rsid w:val="00366E87"/>
    <w:rsid w:val="00371E11"/>
    <w:rsid w:val="00373723"/>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3F7F5F"/>
    <w:rsid w:val="00402E99"/>
    <w:rsid w:val="00402FF8"/>
    <w:rsid w:val="00404CF8"/>
    <w:rsid w:val="0040547B"/>
    <w:rsid w:val="00413A7A"/>
    <w:rsid w:val="0041419B"/>
    <w:rsid w:val="0041648B"/>
    <w:rsid w:val="0041690F"/>
    <w:rsid w:val="00421722"/>
    <w:rsid w:val="0042186C"/>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EC5"/>
    <w:rsid w:val="004A66D5"/>
    <w:rsid w:val="004A774F"/>
    <w:rsid w:val="004B03EA"/>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A0"/>
    <w:rsid w:val="004E2854"/>
    <w:rsid w:val="004E3AA1"/>
    <w:rsid w:val="004E4A0F"/>
    <w:rsid w:val="004E4BEE"/>
    <w:rsid w:val="004E58D6"/>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591D"/>
    <w:rsid w:val="00526419"/>
    <w:rsid w:val="00526789"/>
    <w:rsid w:val="00531057"/>
    <w:rsid w:val="005313B0"/>
    <w:rsid w:val="0053168C"/>
    <w:rsid w:val="00533986"/>
    <w:rsid w:val="00535330"/>
    <w:rsid w:val="005354C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13E9"/>
    <w:rsid w:val="005645E6"/>
    <w:rsid w:val="005650D0"/>
    <w:rsid w:val="00567785"/>
    <w:rsid w:val="0057126E"/>
    <w:rsid w:val="00573281"/>
    <w:rsid w:val="0057362B"/>
    <w:rsid w:val="00573B15"/>
    <w:rsid w:val="00576264"/>
    <w:rsid w:val="005805C5"/>
    <w:rsid w:val="00581502"/>
    <w:rsid w:val="00582F61"/>
    <w:rsid w:val="00587617"/>
    <w:rsid w:val="00593079"/>
    <w:rsid w:val="00596A16"/>
    <w:rsid w:val="005A04B5"/>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1CDB"/>
    <w:rsid w:val="00682B12"/>
    <w:rsid w:val="00683868"/>
    <w:rsid w:val="00684B7E"/>
    <w:rsid w:val="00684F82"/>
    <w:rsid w:val="006858FE"/>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333C"/>
    <w:rsid w:val="008043A0"/>
    <w:rsid w:val="00804B72"/>
    <w:rsid w:val="008054CA"/>
    <w:rsid w:val="00806198"/>
    <w:rsid w:val="00810D32"/>
    <w:rsid w:val="0081171B"/>
    <w:rsid w:val="00813043"/>
    <w:rsid w:val="00813D4B"/>
    <w:rsid w:val="00814E1C"/>
    <w:rsid w:val="00817951"/>
    <w:rsid w:val="0082145C"/>
    <w:rsid w:val="00822203"/>
    <w:rsid w:val="008229AB"/>
    <w:rsid w:val="008237F4"/>
    <w:rsid w:val="0082577D"/>
    <w:rsid w:val="008315EA"/>
    <w:rsid w:val="00832FFA"/>
    <w:rsid w:val="00833E81"/>
    <w:rsid w:val="008345C9"/>
    <w:rsid w:val="00835A89"/>
    <w:rsid w:val="00846CC3"/>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4AC"/>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0FF"/>
    <w:rsid w:val="00937278"/>
    <w:rsid w:val="009377C7"/>
    <w:rsid w:val="00937AC9"/>
    <w:rsid w:val="00940DF3"/>
    <w:rsid w:val="00940F3B"/>
    <w:rsid w:val="00944ECF"/>
    <w:rsid w:val="0094575A"/>
    <w:rsid w:val="00947922"/>
    <w:rsid w:val="00950804"/>
    <w:rsid w:val="00951520"/>
    <w:rsid w:val="00951A58"/>
    <w:rsid w:val="00952A15"/>
    <w:rsid w:val="009541D0"/>
    <w:rsid w:val="00955B11"/>
    <w:rsid w:val="00955CD5"/>
    <w:rsid w:val="00956FD7"/>
    <w:rsid w:val="009615F4"/>
    <w:rsid w:val="0096170F"/>
    <w:rsid w:val="00964019"/>
    <w:rsid w:val="00965676"/>
    <w:rsid w:val="0096682F"/>
    <w:rsid w:val="009730AE"/>
    <w:rsid w:val="009732A9"/>
    <w:rsid w:val="00973C58"/>
    <w:rsid w:val="009742CE"/>
    <w:rsid w:val="009743B9"/>
    <w:rsid w:val="009800BA"/>
    <w:rsid w:val="00982237"/>
    <w:rsid w:val="00982997"/>
    <w:rsid w:val="00983910"/>
    <w:rsid w:val="00983CA4"/>
    <w:rsid w:val="00984451"/>
    <w:rsid w:val="00984BC3"/>
    <w:rsid w:val="00984EED"/>
    <w:rsid w:val="00985777"/>
    <w:rsid w:val="00986C41"/>
    <w:rsid w:val="0098776F"/>
    <w:rsid w:val="00987D89"/>
    <w:rsid w:val="00990ADB"/>
    <w:rsid w:val="00991B5B"/>
    <w:rsid w:val="00993316"/>
    <w:rsid w:val="0099355E"/>
    <w:rsid w:val="00995000"/>
    <w:rsid w:val="00997695"/>
    <w:rsid w:val="00997831"/>
    <w:rsid w:val="009A0445"/>
    <w:rsid w:val="009A6B1A"/>
    <w:rsid w:val="009A7CF1"/>
    <w:rsid w:val="009B128C"/>
    <w:rsid w:val="009B6BE1"/>
    <w:rsid w:val="009B7660"/>
    <w:rsid w:val="009B795A"/>
    <w:rsid w:val="009C254F"/>
    <w:rsid w:val="009C6A8E"/>
    <w:rsid w:val="009C6BB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FB7"/>
    <w:rsid w:val="00A32214"/>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000"/>
    <w:rsid w:val="00AB09D0"/>
    <w:rsid w:val="00AB1482"/>
    <w:rsid w:val="00AB1D2F"/>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3E7A"/>
    <w:rsid w:val="00C53FD2"/>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0FB"/>
    <w:rsid w:val="00C81F4B"/>
    <w:rsid w:val="00C832FB"/>
    <w:rsid w:val="00C85C89"/>
    <w:rsid w:val="00C879C7"/>
    <w:rsid w:val="00C92BFB"/>
    <w:rsid w:val="00C940CD"/>
    <w:rsid w:val="00C942AA"/>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1DCB"/>
    <w:rsid w:val="00CD3903"/>
    <w:rsid w:val="00CD56E5"/>
    <w:rsid w:val="00CD6624"/>
    <w:rsid w:val="00CD6742"/>
    <w:rsid w:val="00CD71FB"/>
    <w:rsid w:val="00CE0287"/>
    <w:rsid w:val="00CE05FE"/>
    <w:rsid w:val="00CE06F3"/>
    <w:rsid w:val="00CE101E"/>
    <w:rsid w:val="00CE19E1"/>
    <w:rsid w:val="00CE29BF"/>
    <w:rsid w:val="00CE2A47"/>
    <w:rsid w:val="00CE5DB0"/>
    <w:rsid w:val="00CF1EC6"/>
    <w:rsid w:val="00CF3CFF"/>
    <w:rsid w:val="00CF409C"/>
    <w:rsid w:val="00CF6CFF"/>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76BB"/>
    <w:rsid w:val="00D7078D"/>
    <w:rsid w:val="00D70F86"/>
    <w:rsid w:val="00D70FC0"/>
    <w:rsid w:val="00D7150A"/>
    <w:rsid w:val="00D72CC9"/>
    <w:rsid w:val="00D72EA5"/>
    <w:rsid w:val="00D74588"/>
    <w:rsid w:val="00D755D8"/>
    <w:rsid w:val="00D758D1"/>
    <w:rsid w:val="00D7612E"/>
    <w:rsid w:val="00D766DB"/>
    <w:rsid w:val="00D77D71"/>
    <w:rsid w:val="00D81C12"/>
    <w:rsid w:val="00D82EA0"/>
    <w:rsid w:val="00D8740D"/>
    <w:rsid w:val="00D877E6"/>
    <w:rsid w:val="00D90309"/>
    <w:rsid w:val="00D9085F"/>
    <w:rsid w:val="00D91C36"/>
    <w:rsid w:val="00D92566"/>
    <w:rsid w:val="00D926CD"/>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86D54"/>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7DEE"/>
    <w:rsid w:val="00ED0168"/>
    <w:rsid w:val="00ED2AC6"/>
    <w:rsid w:val="00ED2D1F"/>
    <w:rsid w:val="00ED37CE"/>
    <w:rsid w:val="00ED3B4B"/>
    <w:rsid w:val="00ED514E"/>
    <w:rsid w:val="00ED6B16"/>
    <w:rsid w:val="00EE0602"/>
    <w:rsid w:val="00EE47EC"/>
    <w:rsid w:val="00EE6FF9"/>
    <w:rsid w:val="00EF28D1"/>
    <w:rsid w:val="00EF2C56"/>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3028B"/>
    <w:rsid w:val="00F325ED"/>
    <w:rsid w:val="00F35A1D"/>
    <w:rsid w:val="00F37476"/>
    <w:rsid w:val="00F374C7"/>
    <w:rsid w:val="00F37724"/>
    <w:rsid w:val="00F41131"/>
    <w:rsid w:val="00F42C4A"/>
    <w:rsid w:val="00F43822"/>
    <w:rsid w:val="00F44C14"/>
    <w:rsid w:val="00F44CE4"/>
    <w:rsid w:val="00F4502D"/>
    <w:rsid w:val="00F45B1B"/>
    <w:rsid w:val="00F4741E"/>
    <w:rsid w:val="00F47434"/>
    <w:rsid w:val="00F508DC"/>
    <w:rsid w:val="00F55BB8"/>
    <w:rsid w:val="00F56F22"/>
    <w:rsid w:val="00F6112E"/>
    <w:rsid w:val="00F61554"/>
    <w:rsid w:val="00F61D15"/>
    <w:rsid w:val="00F66B95"/>
    <w:rsid w:val="00F67EB5"/>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6F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1106</Words>
  <Characters>6308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3</cp:revision>
  <cp:lastPrinted>2023-03-24T15:07:00Z</cp:lastPrinted>
  <dcterms:created xsi:type="dcterms:W3CDTF">2023-04-10T17:25:00Z</dcterms:created>
  <dcterms:modified xsi:type="dcterms:W3CDTF">2023-04-10T18:28:00Z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